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Toc383764588"/>
    <w:bookmarkStart w:id="1" w:name="historyclause"/>
    <w:p w:rsidR="007D33BE" w:rsidRDefault="00CC00E5">
      <w:pPr>
        <w:tabs>
          <w:tab w:val="right" w:pos="9216"/>
        </w:tabs>
        <w:spacing w:after="0"/>
        <w:rPr>
          <w:b/>
          <w:sz w:val="24"/>
          <w:lang w:eastAsia="zh-CN"/>
        </w:rPr>
      </w:pPr>
      <w:r>
        <w:rPr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0" hidden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35" cy="635"/>
                <wp:effectExtent l="0" t="0" r="0" b="0"/>
                <wp:wrapNone/>
                <wp:docPr id="3" name="任意多边形 3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9 w 21600"/>
                            <a:gd name="T1" fmla="*/ 2 h 21600"/>
                            <a:gd name="T2" fmla="*/ 3 w 21600"/>
                            <a:gd name="T3" fmla="*/ 9 h 21600"/>
                            <a:gd name="T4" fmla="*/ 9 w 21600"/>
                            <a:gd name="T5" fmla="*/ 19 h 21600"/>
                            <a:gd name="T6" fmla="*/ 16 w 21600"/>
                            <a:gd name="T7" fmla="*/ 9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100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pt;margin-left:0pt;margin-top:0pt;height:0.05pt;width:0.05pt;mso-position-horizontal-relative:page;mso-position-vertical-relative:page;visibility:hidden;z-index:251659264;mso-width-relative:page;mso-height-relative:page;" fillcolor="#FFFFFF" filled="t" stroked="t" coordsize="21600,21600" o:allowincell="f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0,0;0,0;0,0;0,0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b/>
          <w:sz w:val="24"/>
          <w:lang w:eastAsia="zh-CN"/>
        </w:rPr>
        <w:t>3GPP TSG RAN WG1 Meeting #</w:t>
      </w:r>
      <w:r>
        <w:rPr>
          <w:rFonts w:hint="eastAsia"/>
          <w:b/>
          <w:sz w:val="24"/>
          <w:lang w:eastAsia="zh-CN"/>
        </w:rPr>
        <w:t>9</w:t>
      </w:r>
      <w:r w:rsidR="00AC2ACA">
        <w:rPr>
          <w:b/>
          <w:sz w:val="24"/>
          <w:lang w:eastAsia="zh-CN"/>
        </w:rPr>
        <w:t>4</w:t>
      </w:r>
      <w:r w:rsidR="00AC2ACA">
        <w:rPr>
          <w:b/>
          <w:sz w:val="24"/>
          <w:lang w:eastAsia="zh-CN"/>
        </w:rPr>
        <w:tab/>
        <w:t>R1-18</w:t>
      </w:r>
      <w:r w:rsidR="00AF0DC9">
        <w:rPr>
          <w:b/>
          <w:sz w:val="24"/>
          <w:lang w:eastAsia="zh-CN"/>
        </w:rPr>
        <w:t>0</w:t>
      </w:r>
      <w:r w:rsidR="007711BE">
        <w:rPr>
          <w:b/>
          <w:sz w:val="24"/>
          <w:lang w:eastAsia="zh-CN"/>
        </w:rPr>
        <w:t>9611</w:t>
      </w:r>
    </w:p>
    <w:p w:rsidR="007D33BE" w:rsidRDefault="00CC00E5">
      <w:pPr>
        <w:rPr>
          <w:b/>
          <w:sz w:val="24"/>
          <w:lang w:eastAsia="zh-CN"/>
        </w:rPr>
      </w:pPr>
      <w:r>
        <w:rPr>
          <w:b/>
          <w:sz w:val="24"/>
          <w:lang w:eastAsia="zh-CN"/>
        </w:rPr>
        <w:t>Gothenburg, Sweden, August 20-24, 2018</w:t>
      </w:r>
    </w:p>
    <w:p w:rsidR="007D33BE" w:rsidRDefault="007D33BE">
      <w:pPr>
        <w:pStyle w:val="ad"/>
        <w:spacing w:line="276" w:lineRule="auto"/>
        <w:rPr>
          <w:sz w:val="24"/>
          <w:szCs w:val="22"/>
        </w:rPr>
      </w:pPr>
    </w:p>
    <w:p w:rsidR="007D33BE" w:rsidRDefault="00CC00E5">
      <w:pPr>
        <w:pStyle w:val="ad"/>
        <w:spacing w:line="276" w:lineRule="auto"/>
        <w:rPr>
          <w:sz w:val="24"/>
          <w:szCs w:val="22"/>
          <w:lang w:val="en-US" w:eastAsia="zh-CN"/>
        </w:rPr>
      </w:pPr>
      <w:r>
        <w:rPr>
          <w:sz w:val="24"/>
          <w:szCs w:val="22"/>
        </w:rPr>
        <w:t>Source:</w:t>
      </w:r>
      <w:r>
        <w:rPr>
          <w:rFonts w:hint="eastAsia"/>
          <w:sz w:val="24"/>
          <w:szCs w:val="22"/>
          <w:lang w:val="en-US" w:eastAsia="zh-CN"/>
        </w:rPr>
        <w:t xml:space="preserve">               </w:t>
      </w:r>
      <w:r>
        <w:rPr>
          <w:sz w:val="24"/>
          <w:szCs w:val="22"/>
        </w:rPr>
        <w:t>ZTE</w:t>
      </w:r>
    </w:p>
    <w:p w:rsidR="007D33BE" w:rsidRDefault="00CC00E5">
      <w:pPr>
        <w:pStyle w:val="ad"/>
        <w:spacing w:line="276" w:lineRule="auto"/>
        <w:rPr>
          <w:sz w:val="24"/>
          <w:szCs w:val="22"/>
          <w:lang w:val="en-US" w:eastAsia="zh-CN"/>
        </w:rPr>
      </w:pPr>
      <w:r>
        <w:rPr>
          <w:sz w:val="24"/>
          <w:szCs w:val="22"/>
        </w:rPr>
        <w:t>Title:</w:t>
      </w:r>
      <w:r>
        <w:rPr>
          <w:rFonts w:hint="eastAsia"/>
          <w:sz w:val="24"/>
          <w:szCs w:val="22"/>
        </w:rPr>
        <w:t xml:space="preserve">  </w:t>
      </w:r>
      <w:r>
        <w:rPr>
          <w:rFonts w:hint="eastAsia"/>
          <w:sz w:val="24"/>
          <w:szCs w:val="22"/>
          <w:lang w:val="en-US" w:eastAsia="zh-CN"/>
        </w:rPr>
        <w:t xml:space="preserve">                  </w:t>
      </w:r>
      <w:r w:rsidR="00B406CA">
        <w:rPr>
          <w:sz w:val="24"/>
          <w:szCs w:val="22"/>
          <w:lang w:val="en-US" w:eastAsia="zh-CN"/>
        </w:rPr>
        <w:t>Feature lead s</w:t>
      </w:r>
      <w:r>
        <w:rPr>
          <w:sz w:val="24"/>
          <w:szCs w:val="22"/>
          <w:lang w:val="en-US" w:eastAsia="zh-CN"/>
        </w:rPr>
        <w:t xml:space="preserve">ummary of maintenance of UL </w:t>
      </w:r>
      <w:r>
        <w:rPr>
          <w:rFonts w:hint="eastAsia"/>
          <w:sz w:val="24"/>
          <w:szCs w:val="22"/>
          <w:lang w:val="en-US" w:eastAsia="zh-CN"/>
        </w:rPr>
        <w:t xml:space="preserve">aspects </w:t>
      </w:r>
      <w:r>
        <w:rPr>
          <w:sz w:val="24"/>
          <w:szCs w:val="22"/>
          <w:lang w:val="en-US" w:eastAsia="zh-CN"/>
        </w:rPr>
        <w:t xml:space="preserve">for </w:t>
      </w:r>
      <w:r>
        <w:rPr>
          <w:rFonts w:hint="eastAsia"/>
          <w:sz w:val="24"/>
          <w:szCs w:val="22"/>
          <w:lang w:val="en-US" w:eastAsia="zh-CN"/>
        </w:rPr>
        <w:t xml:space="preserve">TDD </w:t>
      </w:r>
      <w:r>
        <w:rPr>
          <w:sz w:val="24"/>
          <w:szCs w:val="22"/>
          <w:lang w:val="en-US" w:eastAsia="zh-CN"/>
        </w:rPr>
        <w:t>NB-</w:t>
      </w:r>
      <w:proofErr w:type="spellStart"/>
      <w:r>
        <w:rPr>
          <w:sz w:val="24"/>
          <w:szCs w:val="22"/>
          <w:lang w:val="en-US" w:eastAsia="zh-CN"/>
        </w:rPr>
        <w:t>IoT</w:t>
      </w:r>
      <w:proofErr w:type="spellEnd"/>
    </w:p>
    <w:p w:rsidR="007D33BE" w:rsidRDefault="00CC00E5">
      <w:pPr>
        <w:pStyle w:val="ad"/>
        <w:spacing w:line="276" w:lineRule="auto"/>
        <w:rPr>
          <w:sz w:val="24"/>
          <w:szCs w:val="22"/>
          <w:lang w:val="en-US" w:eastAsia="zh-CN"/>
        </w:rPr>
      </w:pPr>
      <w:r>
        <w:rPr>
          <w:sz w:val="24"/>
          <w:szCs w:val="22"/>
        </w:rPr>
        <w:t>Agenda item:</w:t>
      </w:r>
      <w:r>
        <w:rPr>
          <w:rFonts w:hint="eastAsia"/>
          <w:sz w:val="24"/>
          <w:szCs w:val="22"/>
        </w:rPr>
        <w:t xml:space="preserve">    </w:t>
      </w:r>
      <w:r>
        <w:rPr>
          <w:rFonts w:hint="eastAsia"/>
          <w:sz w:val="24"/>
          <w:szCs w:val="22"/>
          <w:lang w:val="en-US" w:eastAsia="zh-CN"/>
        </w:rPr>
        <w:t xml:space="preserve">  6.</w:t>
      </w:r>
      <w:r>
        <w:rPr>
          <w:sz w:val="24"/>
          <w:szCs w:val="22"/>
          <w:lang w:val="en-US" w:eastAsia="zh-CN"/>
        </w:rPr>
        <w:t>1</w:t>
      </w:r>
      <w:r>
        <w:rPr>
          <w:rFonts w:hint="eastAsia"/>
          <w:sz w:val="24"/>
          <w:szCs w:val="22"/>
          <w:lang w:val="en-US" w:eastAsia="zh-CN"/>
        </w:rPr>
        <w:t>.</w:t>
      </w:r>
      <w:r>
        <w:rPr>
          <w:sz w:val="24"/>
          <w:szCs w:val="22"/>
          <w:lang w:val="en-US" w:eastAsia="zh-CN"/>
        </w:rPr>
        <w:t>5.3.2</w:t>
      </w:r>
    </w:p>
    <w:p w:rsidR="007D33BE" w:rsidRDefault="00CC00E5">
      <w:pPr>
        <w:pStyle w:val="ad"/>
        <w:spacing w:line="276" w:lineRule="auto"/>
        <w:rPr>
          <w:sz w:val="24"/>
          <w:szCs w:val="22"/>
          <w:lang w:val="en-US" w:eastAsia="zh-CN"/>
        </w:rPr>
      </w:pPr>
      <w:r>
        <w:rPr>
          <w:sz w:val="24"/>
          <w:szCs w:val="22"/>
        </w:rPr>
        <w:t xml:space="preserve">Document for:  </w:t>
      </w:r>
      <w:r>
        <w:rPr>
          <w:rFonts w:hint="eastAsia"/>
          <w:sz w:val="24"/>
          <w:szCs w:val="22"/>
        </w:rPr>
        <w:t xml:space="preserve">  </w:t>
      </w:r>
      <w:r>
        <w:rPr>
          <w:sz w:val="24"/>
          <w:szCs w:val="22"/>
        </w:rPr>
        <w:t>Discussion and Decision</w:t>
      </w:r>
    </w:p>
    <w:p w:rsidR="007D33BE" w:rsidRDefault="00CC00E5">
      <w:pPr>
        <w:pStyle w:val="1"/>
        <w:numPr>
          <w:ilvl w:val="0"/>
          <w:numId w:val="0"/>
        </w:numPr>
        <w:rPr>
          <w:lang w:eastAsia="zh-TW"/>
        </w:rPr>
      </w:pPr>
      <w:r>
        <w:rPr>
          <w:lang w:eastAsia="zh-TW"/>
        </w:rPr>
        <w:t>Introduction</w:t>
      </w:r>
    </w:p>
    <w:p w:rsidR="007D33BE" w:rsidRDefault="00CC00E5">
      <w:pPr>
        <w:spacing w:after="0"/>
        <w:rPr>
          <w:rFonts w:eastAsia="楷体_GB2312"/>
        </w:rPr>
      </w:pPr>
      <w:bookmarkStart w:id="2" w:name="OLE_LINK6"/>
      <w:bookmarkStart w:id="3" w:name="OLE_LINK7"/>
      <w:r>
        <w:t>In RAN #77 m</w:t>
      </w:r>
      <w:r>
        <w:rPr>
          <w:rFonts w:eastAsia="楷体_GB2312"/>
        </w:rPr>
        <w:t xml:space="preserve">eeting, revised WID RP-172063 on </w:t>
      </w:r>
      <w:bookmarkStart w:id="4" w:name="OLE_LINK23"/>
      <w:r>
        <w:rPr>
          <w:rFonts w:eastAsia="楷体_GB2312"/>
        </w:rPr>
        <w:t>Further NB-</w:t>
      </w:r>
      <w:proofErr w:type="spellStart"/>
      <w:r>
        <w:rPr>
          <w:rFonts w:eastAsia="楷体_GB2312"/>
        </w:rPr>
        <w:t>IoT</w:t>
      </w:r>
      <w:proofErr w:type="spellEnd"/>
      <w:r>
        <w:rPr>
          <w:rFonts w:eastAsia="楷体_GB2312"/>
        </w:rPr>
        <w:t xml:space="preserve"> enhancements</w:t>
      </w:r>
      <w:bookmarkEnd w:id="4"/>
      <w:r>
        <w:rPr>
          <w:rFonts w:eastAsia="楷体_GB2312"/>
        </w:rPr>
        <w:t xml:space="preserve"> was </w:t>
      </w:r>
      <w:proofErr w:type="gramStart"/>
      <w:r>
        <w:rPr>
          <w:rFonts w:eastAsia="楷体_GB2312"/>
        </w:rPr>
        <w:t>adopted  .</w:t>
      </w:r>
      <w:proofErr w:type="gramEnd"/>
      <w:r>
        <w:rPr>
          <w:rFonts w:eastAsia="楷体_GB2312"/>
        </w:rPr>
        <w:t>One of the objectives is to support for TDD.</w:t>
      </w:r>
    </w:p>
    <w:p w:rsidR="007D33BE" w:rsidRDefault="00CC00E5">
      <w:pPr>
        <w:spacing w:beforeLines="50" w:before="120" w:afterLines="50" w:after="120"/>
        <w:ind w:firstLine="284"/>
        <w:jc w:val="both"/>
        <w:rPr>
          <w:bCs/>
          <w:u w:val="single"/>
        </w:rPr>
      </w:pPr>
      <w:r>
        <w:rPr>
          <w:b/>
          <w:bCs/>
          <w:u w:val="single"/>
        </w:rPr>
        <w:t>Support for TDD [RAN1, RAN2, RAN4]</w:t>
      </w:r>
    </w:p>
    <w:p w:rsidR="007D33BE" w:rsidRDefault="00CC00E5">
      <w:pPr>
        <w:spacing w:before="50" w:after="50"/>
        <w:jc w:val="both"/>
        <w:rPr>
          <w:bCs/>
          <w:i/>
          <w:iCs/>
        </w:rPr>
      </w:pPr>
      <w:r>
        <w:rPr>
          <w:bCs/>
          <w:i/>
          <w:iCs/>
        </w:rPr>
        <w:t>Specify TDD support for in-band, guard-band, and standalone operation modes of NB-</w:t>
      </w:r>
      <w:proofErr w:type="spellStart"/>
      <w:r>
        <w:rPr>
          <w:bCs/>
          <w:i/>
          <w:iCs/>
        </w:rPr>
        <w:t>IoT</w:t>
      </w:r>
      <w:proofErr w:type="spellEnd"/>
      <w:r>
        <w:rPr>
          <w:bCs/>
          <w:i/>
          <w:iCs/>
        </w:rPr>
        <w:t xml:space="preserve">. The design shall assume no UL compensation gaps are needed by UE, and strive towards a common design among the deployment modes. </w:t>
      </w:r>
    </w:p>
    <w:p w:rsidR="007D33BE" w:rsidRDefault="00CC00E5">
      <w:pPr>
        <w:spacing w:beforeLines="50" w:before="120" w:afterLines="50" w:after="120"/>
      </w:pPr>
      <w:r>
        <w:t xml:space="preserve">In previous RAN1 meeting during Rel-15, various aspects have been discussed and corresponding agreements has been reached.  </w:t>
      </w:r>
      <w:bookmarkEnd w:id="2"/>
      <w:bookmarkEnd w:id="3"/>
      <w:r>
        <w:t>At RAN #80, a set of CRs containing updates for introducing “the support of TDD operation into NB-</w:t>
      </w:r>
      <w:proofErr w:type="spellStart"/>
      <w:r>
        <w:t>IoT</w:t>
      </w:r>
      <w:proofErr w:type="spellEnd"/>
      <w:r>
        <w:t xml:space="preserve">” were approved. </w:t>
      </w:r>
    </w:p>
    <w:p w:rsidR="007D33BE" w:rsidRDefault="00CC00E5">
      <w:pPr>
        <w:spacing w:after="0" w:line="360" w:lineRule="auto"/>
        <w:rPr>
          <w:lang w:eastAsia="ja-JP"/>
        </w:rPr>
      </w:pPr>
      <w:r>
        <w:t xml:space="preserve">In this document, the remaining issues are summarized. Specifically, key views from submitted </w:t>
      </w:r>
      <w:proofErr w:type="spellStart"/>
      <w:r>
        <w:t>tdocs</w:t>
      </w:r>
      <w:proofErr w:type="spellEnd"/>
      <w:r>
        <w:t xml:space="preserve"> for these issues, together with recommended proposals, are provided.</w:t>
      </w:r>
    </w:p>
    <w:p w:rsidR="007D33BE" w:rsidRDefault="00CC00E5">
      <w:pPr>
        <w:pStyle w:val="1"/>
        <w:numPr>
          <w:ilvl w:val="0"/>
          <w:numId w:val="0"/>
        </w:numPr>
      </w:pPr>
      <w:r>
        <w:t>Issues and Proposals</w:t>
      </w:r>
    </w:p>
    <w:p w:rsidR="007D33BE" w:rsidRDefault="007D33BE">
      <w:pPr>
        <w:spacing w:after="0" w:line="360" w:lineRule="auto"/>
        <w:rPr>
          <w:bCs/>
          <w:lang w:val="en-US" w:eastAsia="zh-CN"/>
        </w:rPr>
      </w:pPr>
    </w:p>
    <w:p w:rsidR="007D33BE" w:rsidRDefault="007D33BE">
      <w:pPr>
        <w:spacing w:after="0" w:line="360" w:lineRule="auto"/>
        <w:ind w:firstLineChars="100" w:firstLine="201"/>
        <w:rPr>
          <w:b/>
          <w:bCs/>
          <w:i/>
          <w:lang w:val="en-US" w:eastAsia="zh-CN"/>
        </w:rPr>
      </w:pPr>
    </w:p>
    <w:p w:rsidR="00E91381" w:rsidRDefault="00CC00E5" w:rsidP="00E91381">
      <w:pPr>
        <w:pStyle w:val="2"/>
        <w:rPr>
          <w:lang w:eastAsia="zh-CN"/>
        </w:rPr>
      </w:pPr>
      <w:r>
        <w:rPr>
          <w:bCs/>
          <w:lang w:val="en-US" w:eastAsia="zh-CN"/>
        </w:rPr>
        <w:t xml:space="preserve"> </w:t>
      </w:r>
      <w:r w:rsidR="00E91381">
        <w:rPr>
          <w:lang w:val="en-US" w:eastAsia="zh-CN"/>
        </w:rPr>
        <w:t xml:space="preserve">Frequency offset </w:t>
      </w:r>
    </w:p>
    <w:p w:rsidR="00E91381" w:rsidRDefault="00E91381" w:rsidP="00E91381">
      <w:pPr>
        <w:spacing w:after="0" w:line="360" w:lineRule="auto"/>
        <w:rPr>
          <w:lang w:val="en-US" w:eastAsia="zh-CN"/>
        </w:rPr>
      </w:pPr>
      <w:r>
        <w:fldChar w:fldCharType="begin"/>
      </w:r>
      <w:r>
        <w:instrText xml:space="preserve"> REF _Ref487633477 \r \h  \* MERGEFORMAT </w:instrText>
      </w:r>
      <w:r>
        <w:fldChar w:fldCharType="separate"/>
      </w:r>
      <w:r>
        <w:rPr>
          <w:b/>
          <w:bCs/>
        </w:rPr>
        <w:t>Proposal</w:t>
      </w:r>
      <w:r>
        <w:rPr>
          <w:b/>
          <w:bCs/>
          <w:lang w:val="en-US" w:eastAsia="zh-CN"/>
        </w:rPr>
        <w:t xml:space="preserve"> -1:</w:t>
      </w:r>
      <w:r>
        <w:fldChar w:fldCharType="end"/>
      </w:r>
      <w:r>
        <w:t xml:space="preserve">    Remove from the TS 36.211 the text related to the “</w:t>
      </w:r>
      <w:proofErr w:type="spellStart"/>
      <w:r>
        <w:t>tdd</w:t>
      </w:r>
      <w:proofErr w:type="spellEnd"/>
      <w:r>
        <w:t>-UL-DL-</w:t>
      </w:r>
      <w:proofErr w:type="spellStart"/>
      <w:r>
        <w:t>AlignmentOffset</w:t>
      </w:r>
      <w:proofErr w:type="spellEnd"/>
      <w:r>
        <w:t>”, and inform RAN4 via an LS to implement the agreement in the TS 36.101 and TS 36.104 as an offset of the NB-</w:t>
      </w:r>
      <w:proofErr w:type="spellStart"/>
      <w:r>
        <w:t>IoT</w:t>
      </w:r>
      <w:proofErr w:type="spellEnd"/>
      <w:r>
        <w:t xml:space="preserve"> UL carrier frequency </w:t>
      </w:r>
      <w:r>
        <w:rPr>
          <w:lang w:val="en-US" w:eastAsia="zh-CN"/>
        </w:rPr>
        <w:t>---- Ericsson , Samsung [</w:t>
      </w:r>
      <w:r w:rsidR="00F7589A">
        <w:rPr>
          <w:lang w:val="en-US" w:eastAsia="zh-CN"/>
        </w:rPr>
        <w:t>2</w:t>
      </w:r>
      <w:r>
        <w:rPr>
          <w:lang w:val="en-US" w:eastAsia="zh-CN"/>
        </w:rPr>
        <w:t>]</w:t>
      </w:r>
    </w:p>
    <w:p w:rsidR="00E91381" w:rsidRDefault="00E91381" w:rsidP="00E91381">
      <w:pPr>
        <w:spacing w:after="0" w:line="360" w:lineRule="auto"/>
        <w:jc w:val="both"/>
        <w:rPr>
          <w:lang w:val="en-US"/>
        </w:rPr>
      </w:pPr>
    </w:p>
    <w:p w:rsidR="00E91381" w:rsidRDefault="00E91381" w:rsidP="00E91381">
      <w:pPr>
        <w:spacing w:after="0" w:line="360" w:lineRule="auto"/>
        <w:rPr>
          <w:b/>
          <w:bCs/>
          <w:i/>
          <w:u w:val="single"/>
          <w:lang w:val="en-US" w:eastAsia="zh-CN"/>
        </w:rPr>
      </w:pPr>
      <w:r>
        <w:t xml:space="preserve"> </w:t>
      </w:r>
      <w:r>
        <w:rPr>
          <w:b/>
          <w:bCs/>
          <w:i/>
          <w:u w:val="single"/>
          <w:lang w:val="en-US" w:eastAsia="zh-CN"/>
        </w:rPr>
        <w:t xml:space="preserve">Recommended proposal: </w:t>
      </w:r>
    </w:p>
    <w:p w:rsidR="00E91381" w:rsidRPr="00B52831" w:rsidRDefault="00F7589A" w:rsidP="00E91381">
      <w:pPr>
        <w:spacing w:after="0" w:line="360" w:lineRule="auto"/>
        <w:ind w:firstLineChars="100" w:firstLine="200"/>
        <w:rPr>
          <w:bCs/>
          <w:i/>
          <w:u w:val="single"/>
          <w:lang w:val="en-US" w:eastAsia="zh-CN"/>
        </w:rPr>
      </w:pPr>
      <w:r>
        <w:rPr>
          <w:bCs/>
          <w:i/>
          <w:u w:val="single"/>
          <w:lang w:val="en-US" w:eastAsia="zh-CN"/>
        </w:rPr>
        <w:t xml:space="preserve">Adopt proposal-1.  Text Proposal in [2] can be endorsed. </w:t>
      </w:r>
    </w:p>
    <w:p w:rsidR="007D33BE" w:rsidRDefault="007D33BE">
      <w:pPr>
        <w:spacing w:after="0"/>
        <w:rPr>
          <w:lang w:val="en-US" w:eastAsia="zh-CN"/>
        </w:rPr>
      </w:pPr>
    </w:p>
    <w:p w:rsidR="00F7589A" w:rsidRDefault="00CC00E5" w:rsidP="00F7589A">
      <w:pPr>
        <w:pStyle w:val="2"/>
        <w:rPr>
          <w:lang w:eastAsia="zh-CN"/>
        </w:rPr>
      </w:pPr>
      <w:r>
        <w:rPr>
          <w:b/>
          <w:bCs/>
          <w:i/>
        </w:rPr>
        <w:t xml:space="preserve"> </w:t>
      </w:r>
      <w:r w:rsidR="00F7589A">
        <w:rPr>
          <w:lang w:eastAsia="zh-CN"/>
        </w:rPr>
        <w:t>SC-FDMA signal generation</w:t>
      </w:r>
    </w:p>
    <w:p w:rsidR="00F7589A" w:rsidRDefault="00F7589A" w:rsidP="00F7589A">
      <w:r>
        <w:rPr>
          <w:lang w:eastAsia="zh-CN"/>
        </w:rPr>
        <w:t xml:space="preserve">Issue-1: </w:t>
      </w:r>
      <w:r>
        <w:rPr>
          <w:bCs/>
          <w:iCs/>
          <w:kern w:val="2"/>
        </w:rPr>
        <w:t xml:space="preserve">  </w:t>
      </w:r>
      <w:bookmarkStart w:id="5" w:name="OLE_LINK5"/>
      <m:oMath>
        <m:r>
          <m:rPr>
            <m:sty m:val="p"/>
          </m:rPr>
          <w:rPr>
            <w:rFonts w:ascii="Cambria Math" w:hAnsi="Cambria Math"/>
          </w:rPr>
          <m:t>φ</m:t>
        </m:r>
      </m:oMath>
      <w:r>
        <w:rPr>
          <w:position w:val="-5"/>
        </w:rPr>
        <w:t xml:space="preserve"> and </w:t>
      </w:r>
      <w:r>
        <w:rPr>
          <w:position w:val="-14"/>
        </w:rPr>
        <w:object w:dxaOrig="244" w:dyaOrig="3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35pt;height:17.75pt" o:ole="">
            <v:imagedata r:id="rId7" o:title=""/>
          </v:shape>
          <o:OLEObject Type="Embed" ProgID="Equation.3" ShapeID="_x0000_i1025" DrawAspect="Content" ObjectID="_1596418772" r:id="rId8"/>
        </w:object>
      </w:r>
      <w:r>
        <w:t>are not correctly used in SC-FDMA baseband signal generation</w:t>
      </w:r>
      <w:bookmarkEnd w:id="5"/>
      <w:r>
        <w:t>.</w:t>
      </w:r>
    </w:p>
    <w:p w:rsidR="00F7589A" w:rsidRDefault="00F7589A" w:rsidP="00F7589A">
      <w:pPr>
        <w:spacing w:beforeLines="50" w:before="120" w:after="120"/>
        <w:jc w:val="both"/>
        <w:rPr>
          <w:b/>
          <w:bCs/>
          <w:i/>
          <w:iCs/>
          <w:kern w:val="2"/>
        </w:rPr>
      </w:pPr>
      <w:r>
        <w:rPr>
          <w:b/>
          <w:bCs/>
          <w:i/>
          <w:iCs/>
        </w:rPr>
        <w:t xml:space="preserve">Proposal- 1: </w:t>
      </w:r>
      <w:r>
        <w:rPr>
          <w:b/>
          <w:bCs/>
          <w:i/>
          <w:iCs/>
          <w:kern w:val="2"/>
        </w:rPr>
        <w:t xml:space="preserve">Correct the use of   </w:t>
      </w:r>
      <m:oMath>
        <m:r>
          <m:rPr>
            <m:sty m:val="p"/>
          </m:rPr>
          <w:rPr>
            <w:rFonts w:ascii="Cambria Math" w:hAnsi="Cambria Math"/>
          </w:rPr>
          <m:t>φ</m:t>
        </m:r>
      </m:oMath>
      <w:r>
        <w:rPr>
          <w:b/>
          <w:i/>
          <w:position w:val="-5"/>
        </w:rPr>
        <w:t xml:space="preserve"> and </w:t>
      </w:r>
      <w:r>
        <w:rPr>
          <w:b/>
          <w:i/>
          <w:position w:val="-14"/>
        </w:rPr>
        <w:object w:dxaOrig="244" w:dyaOrig="349">
          <v:shape id="_x0000_i1026" type="#_x0000_t75" style="width:12.35pt;height:17.75pt" o:ole="">
            <v:imagedata r:id="rId9" o:title=""/>
          </v:shape>
          <o:OLEObject Type="Embed" ProgID="Equation.3" ShapeID="_x0000_i1026" DrawAspect="Content" ObjectID="_1596418773" r:id="rId10"/>
        </w:object>
      </w:r>
      <w:r>
        <w:rPr>
          <w:b/>
          <w:i/>
        </w:rPr>
        <w:t>in 10.1.5 of 36.211.</w:t>
      </w:r>
      <w:r>
        <w:rPr>
          <w:bCs/>
          <w:lang w:val="en-US" w:eastAsia="zh-CN"/>
        </w:rPr>
        <w:t xml:space="preserve"> ---- Huawei, </w:t>
      </w:r>
      <w:proofErr w:type="spellStart"/>
      <w:r>
        <w:rPr>
          <w:bCs/>
          <w:lang w:val="en-US" w:eastAsia="zh-CN"/>
        </w:rPr>
        <w:t>HiSilicon</w:t>
      </w:r>
      <w:proofErr w:type="spellEnd"/>
      <w:r>
        <w:rPr>
          <w:bCs/>
          <w:lang w:val="en-US" w:eastAsia="zh-CN"/>
        </w:rPr>
        <w:t xml:space="preserve"> [1], ZTE [3]</w:t>
      </w:r>
    </w:p>
    <w:p w:rsidR="00F7589A" w:rsidRDefault="00F7589A" w:rsidP="00F7589A">
      <w:pPr>
        <w:rPr>
          <w:lang w:eastAsia="zh-CN"/>
        </w:rPr>
      </w:pPr>
    </w:p>
    <w:p w:rsidR="00F7589A" w:rsidRDefault="00F7589A" w:rsidP="00F7589A">
      <w:pPr>
        <w:spacing w:after="0" w:line="360" w:lineRule="auto"/>
        <w:rPr>
          <w:b/>
          <w:bCs/>
          <w:i/>
          <w:u w:val="single"/>
          <w:lang w:val="en-US" w:eastAsia="zh-CN"/>
        </w:rPr>
      </w:pPr>
      <w:r>
        <w:rPr>
          <w:b/>
          <w:bCs/>
          <w:i/>
          <w:u w:val="single"/>
          <w:lang w:val="en-US" w:eastAsia="zh-CN"/>
        </w:rPr>
        <w:lastRenderedPageBreak/>
        <w:t>Recommendation:</w:t>
      </w:r>
    </w:p>
    <w:p w:rsidR="00F7589A" w:rsidRPr="00E91381" w:rsidRDefault="00F7589A" w:rsidP="00F7589A">
      <w:pPr>
        <w:spacing w:after="0" w:line="360" w:lineRule="auto"/>
        <w:rPr>
          <w:bCs/>
          <w:lang w:val="en-US" w:eastAsia="zh-CN"/>
        </w:rPr>
      </w:pPr>
      <w:r w:rsidRPr="00E91381">
        <w:rPr>
          <w:rFonts w:hint="eastAsia"/>
          <w:bCs/>
          <w:i/>
          <w:u w:val="single"/>
          <w:lang w:val="en-US" w:eastAsia="zh-CN"/>
        </w:rPr>
        <w:t xml:space="preserve">This </w:t>
      </w:r>
      <w:r w:rsidRPr="00E91381">
        <w:rPr>
          <w:bCs/>
          <w:i/>
          <w:u w:val="single"/>
          <w:lang w:val="en-US" w:eastAsia="zh-CN"/>
        </w:rPr>
        <w:t>issue</w:t>
      </w:r>
      <w:r w:rsidRPr="00E91381">
        <w:rPr>
          <w:rFonts w:hint="eastAsia"/>
          <w:bCs/>
          <w:i/>
          <w:u w:val="single"/>
          <w:lang w:val="en-US" w:eastAsia="zh-CN"/>
        </w:rPr>
        <w:t xml:space="preserve"> </w:t>
      </w:r>
      <w:r w:rsidRPr="00E91381">
        <w:rPr>
          <w:bCs/>
          <w:i/>
          <w:u w:val="single"/>
          <w:lang w:val="en-US" w:eastAsia="zh-CN"/>
        </w:rPr>
        <w:t>depends on the discussion</w:t>
      </w:r>
      <w:r w:rsidRPr="00E91381">
        <w:rPr>
          <w:rFonts w:hint="eastAsia"/>
          <w:bCs/>
          <w:i/>
          <w:u w:val="single"/>
          <w:lang w:val="en-US" w:eastAsia="zh-CN"/>
        </w:rPr>
        <w:t xml:space="preserve"> </w:t>
      </w:r>
      <w:r w:rsidRPr="00E91381">
        <w:rPr>
          <w:bCs/>
          <w:i/>
          <w:u w:val="single"/>
          <w:lang w:val="en-US" w:eastAsia="zh-CN"/>
        </w:rPr>
        <w:t>result of frequency offset</w:t>
      </w:r>
      <w:r>
        <w:rPr>
          <w:bCs/>
          <w:i/>
          <w:u w:val="single"/>
          <w:lang w:val="en-US" w:eastAsia="zh-CN"/>
        </w:rPr>
        <w:t xml:space="preserve"> issue (next one)</w:t>
      </w:r>
      <w:r w:rsidRPr="00E91381">
        <w:rPr>
          <w:bCs/>
          <w:i/>
          <w:u w:val="single"/>
          <w:lang w:val="en-US" w:eastAsia="zh-CN"/>
        </w:rPr>
        <w:t xml:space="preserve">. If the proposal of frequency offset is accepted then there is no need for </w:t>
      </w:r>
      <w:r>
        <w:rPr>
          <w:bCs/>
          <w:i/>
          <w:u w:val="single"/>
          <w:lang w:val="en-US" w:eastAsia="zh-CN"/>
        </w:rPr>
        <w:t xml:space="preserve">any </w:t>
      </w:r>
      <w:r w:rsidRPr="00E91381">
        <w:rPr>
          <w:bCs/>
          <w:i/>
          <w:u w:val="single"/>
          <w:lang w:val="en-US" w:eastAsia="zh-CN"/>
        </w:rPr>
        <w:t>change.</w:t>
      </w:r>
    </w:p>
    <w:p w:rsidR="007D33BE" w:rsidRPr="00F7589A" w:rsidRDefault="007D33BE">
      <w:pPr>
        <w:spacing w:after="0" w:line="360" w:lineRule="auto"/>
        <w:rPr>
          <w:bCs/>
          <w:lang w:val="en-US" w:eastAsia="zh-CN"/>
        </w:rPr>
      </w:pPr>
    </w:p>
    <w:p w:rsidR="007D33BE" w:rsidRDefault="00CC00E5">
      <w:pPr>
        <w:pStyle w:val="2"/>
      </w:pPr>
      <w:r>
        <w:t>NPUSCH</w:t>
      </w:r>
    </w:p>
    <w:p w:rsidR="007D33BE" w:rsidRDefault="00CC00E5">
      <w:pPr>
        <w:pStyle w:val="3"/>
        <w:rPr>
          <w:lang w:val="en-US" w:eastAsia="ja-JP"/>
        </w:rPr>
      </w:pPr>
      <w:r>
        <w:rPr>
          <w:sz w:val="22"/>
          <w:lang w:val="en-US" w:eastAsia="ja-JP"/>
        </w:rPr>
        <w:t xml:space="preserve">UL </w:t>
      </w:r>
      <w:proofErr w:type="spellStart"/>
      <w:r>
        <w:rPr>
          <w:sz w:val="22"/>
          <w:lang w:val="en-US" w:eastAsia="ja-JP"/>
        </w:rPr>
        <w:t>subframe</w:t>
      </w:r>
      <w:proofErr w:type="spellEnd"/>
      <w:r>
        <w:rPr>
          <w:sz w:val="22"/>
          <w:lang w:val="en-US" w:eastAsia="ja-JP"/>
        </w:rPr>
        <w:t xml:space="preserve"> definition</w:t>
      </w:r>
    </w:p>
    <w:p w:rsidR="007D33BE" w:rsidRDefault="007D33BE"/>
    <w:p w:rsidR="007D33BE" w:rsidRDefault="00CC00E5">
      <w:r>
        <w:rPr>
          <w:b/>
          <w:lang w:eastAsia="zh-CN"/>
        </w:rPr>
        <w:t xml:space="preserve">Proposal -1: </w:t>
      </w:r>
      <w:r>
        <w:t>The term “NB-</w:t>
      </w:r>
      <w:proofErr w:type="spellStart"/>
      <w:r>
        <w:t>IoT</w:t>
      </w:r>
      <w:proofErr w:type="spellEnd"/>
      <w:r>
        <w:t xml:space="preserve"> UL </w:t>
      </w:r>
      <w:proofErr w:type="spellStart"/>
      <w:r>
        <w:t>subframe</w:t>
      </w:r>
      <w:proofErr w:type="spellEnd"/>
      <w:r>
        <w:t>” is used but not defined in the specification.</w:t>
      </w:r>
      <w:r w:rsidR="00524A42">
        <w:t xml:space="preserve"> Add the definition of UL </w:t>
      </w:r>
      <w:proofErr w:type="spellStart"/>
      <w:r w:rsidR="00524A42">
        <w:t>subframe</w:t>
      </w:r>
      <w:proofErr w:type="spellEnd"/>
      <w:r w:rsidR="00524A42">
        <w:t>.</w:t>
      </w:r>
      <w:r>
        <w:t xml:space="preserve"> ---Qualcomm</w:t>
      </w:r>
      <w:r w:rsidR="00F7589A">
        <w:t xml:space="preserve"> </w:t>
      </w:r>
      <w:r>
        <w:t>[5]</w:t>
      </w:r>
    </w:p>
    <w:p w:rsidR="007D33BE" w:rsidRDefault="00CC00E5">
      <w:pPr>
        <w:spacing w:after="0" w:line="360" w:lineRule="auto"/>
        <w:rPr>
          <w:b/>
          <w:bCs/>
          <w:i/>
          <w:u w:val="single"/>
          <w:lang w:val="en-US" w:eastAsia="zh-CN"/>
        </w:rPr>
      </w:pPr>
      <w:r>
        <w:rPr>
          <w:b/>
          <w:bCs/>
          <w:i/>
          <w:u w:val="single"/>
          <w:lang w:val="en-US" w:eastAsia="zh-CN"/>
        </w:rPr>
        <w:t>Recommendation:</w:t>
      </w:r>
    </w:p>
    <w:p w:rsidR="007D33BE" w:rsidRPr="00144FE9" w:rsidRDefault="006F10C1">
      <w:pPr>
        <w:spacing w:after="0" w:line="360" w:lineRule="auto"/>
        <w:rPr>
          <w:bCs/>
          <w:i/>
          <w:u w:val="single"/>
          <w:lang w:val="en-US" w:eastAsia="zh-CN"/>
        </w:rPr>
      </w:pPr>
      <w:r>
        <w:rPr>
          <w:bCs/>
          <w:i/>
          <w:u w:val="single"/>
          <w:lang w:val="en-US" w:eastAsia="zh-CN"/>
        </w:rPr>
        <w:t>Adopt proposal-1.</w:t>
      </w:r>
      <w:r w:rsidR="00F7589A">
        <w:rPr>
          <w:bCs/>
          <w:i/>
          <w:u w:val="single"/>
          <w:lang w:val="en-US" w:eastAsia="zh-CN"/>
        </w:rPr>
        <w:t xml:space="preserve"> Text Proposal in</w:t>
      </w:r>
      <w:r w:rsidR="007D774B">
        <w:rPr>
          <w:bCs/>
          <w:i/>
          <w:u w:val="single"/>
          <w:lang w:val="en-US" w:eastAsia="zh-CN"/>
        </w:rPr>
        <w:t xml:space="preserve"> </w:t>
      </w:r>
      <w:r w:rsidR="00C10E61">
        <w:rPr>
          <w:bCs/>
          <w:i/>
          <w:u w:val="single"/>
          <w:lang w:val="en-US" w:eastAsia="zh-CN"/>
        </w:rPr>
        <w:t xml:space="preserve">Annex </w:t>
      </w:r>
      <w:proofErr w:type="gramStart"/>
      <w:r w:rsidR="00C10E61">
        <w:rPr>
          <w:bCs/>
          <w:i/>
          <w:u w:val="single"/>
          <w:lang w:val="en-US" w:eastAsia="zh-CN"/>
        </w:rPr>
        <w:t xml:space="preserve">A </w:t>
      </w:r>
      <w:r w:rsidR="00F7589A">
        <w:rPr>
          <w:bCs/>
          <w:i/>
          <w:u w:val="single"/>
          <w:lang w:val="en-US" w:eastAsia="zh-CN"/>
        </w:rPr>
        <w:t xml:space="preserve"> can</w:t>
      </w:r>
      <w:proofErr w:type="gramEnd"/>
      <w:r w:rsidR="00F7589A">
        <w:rPr>
          <w:bCs/>
          <w:i/>
          <w:u w:val="single"/>
          <w:lang w:val="en-US" w:eastAsia="zh-CN"/>
        </w:rPr>
        <w:t xml:space="preserve"> be endorsed.</w:t>
      </w:r>
    </w:p>
    <w:p w:rsidR="007D33BE" w:rsidRDefault="007D33BE"/>
    <w:p w:rsidR="007D33BE" w:rsidRDefault="007D33BE"/>
    <w:p w:rsidR="007D33BE" w:rsidRDefault="00CC00E5">
      <w:pPr>
        <w:pStyle w:val="3"/>
        <w:rPr>
          <w:sz w:val="22"/>
          <w:lang w:val="en-US" w:eastAsia="ja-JP"/>
        </w:rPr>
      </w:pPr>
      <w:r>
        <w:rPr>
          <w:sz w:val="22"/>
          <w:lang w:val="en-US" w:eastAsia="ja-JP"/>
        </w:rPr>
        <w:t xml:space="preserve">NPUSCH transmission </w:t>
      </w:r>
    </w:p>
    <w:p w:rsidR="007D33BE" w:rsidRDefault="00CC00E5">
      <w:pPr>
        <w:pStyle w:val="a4"/>
      </w:pPr>
      <w:r>
        <w:rPr>
          <w:b/>
          <w:lang w:eastAsia="zh-CN"/>
        </w:rPr>
        <w:t xml:space="preserve">Proposal -1: </w:t>
      </w:r>
      <w:r>
        <w:t xml:space="preserve">NPUSCH transmission overlapping with an invalid uplink </w:t>
      </w:r>
      <w:proofErr w:type="spellStart"/>
      <w:r>
        <w:t>subframe</w:t>
      </w:r>
      <w:proofErr w:type="spellEnd"/>
      <w:r>
        <w:t xml:space="preserve"> will be postponed. ---Qualcomm[5]</w:t>
      </w:r>
    </w:p>
    <w:p w:rsidR="007D33BE" w:rsidRDefault="00CC00E5">
      <w:pPr>
        <w:spacing w:after="0" w:line="360" w:lineRule="auto"/>
        <w:rPr>
          <w:b/>
          <w:bCs/>
          <w:i/>
          <w:u w:val="single"/>
          <w:lang w:val="en-US" w:eastAsia="zh-CN"/>
        </w:rPr>
      </w:pPr>
      <w:r>
        <w:rPr>
          <w:b/>
          <w:bCs/>
          <w:i/>
          <w:u w:val="single"/>
          <w:lang w:val="en-US" w:eastAsia="zh-CN"/>
        </w:rPr>
        <w:t>Recommendation:</w:t>
      </w:r>
    </w:p>
    <w:p w:rsidR="009E42E7" w:rsidRDefault="006F10C1" w:rsidP="00E91381">
      <w:pPr>
        <w:ind w:left="284"/>
        <w:rPr>
          <w:i/>
          <w:u w:val="single"/>
          <w:lang w:val="en-US" w:eastAsia="zh-CN"/>
        </w:rPr>
      </w:pPr>
      <w:r w:rsidRPr="00B52831">
        <w:rPr>
          <w:i/>
          <w:u w:val="single"/>
          <w:lang w:eastAsia="ja-JP"/>
        </w:rPr>
        <w:t xml:space="preserve">The understanding is </w:t>
      </w:r>
      <w:r w:rsidR="004A6280" w:rsidRPr="00B52831">
        <w:rPr>
          <w:rFonts w:hint="eastAsia"/>
          <w:i/>
          <w:u w:val="single"/>
          <w:lang w:val="en-US" w:eastAsia="zh-CN"/>
        </w:rPr>
        <w:t>NPUSCH transmissio</w:t>
      </w:r>
      <w:r w:rsidRPr="00B52831">
        <w:rPr>
          <w:i/>
          <w:u w:val="single"/>
          <w:lang w:val="en-US" w:eastAsia="zh-CN"/>
        </w:rPr>
        <w:t xml:space="preserve">n only happens in </w:t>
      </w:r>
      <w:r w:rsidRPr="00B52831">
        <w:rPr>
          <w:rFonts w:hint="eastAsia"/>
          <w:i/>
          <w:u w:val="single"/>
          <w:lang w:val="en-US" w:eastAsia="zh-CN"/>
        </w:rPr>
        <w:t xml:space="preserve">valid uplink </w:t>
      </w:r>
      <w:proofErr w:type="spellStart"/>
      <w:r w:rsidR="004A6280" w:rsidRPr="00B52831">
        <w:rPr>
          <w:rFonts w:hint="eastAsia"/>
          <w:i/>
          <w:u w:val="single"/>
          <w:lang w:val="en-US" w:eastAsia="zh-CN"/>
        </w:rPr>
        <w:t>subframe</w:t>
      </w:r>
      <w:proofErr w:type="spellEnd"/>
      <w:r w:rsidRPr="00B52831">
        <w:rPr>
          <w:i/>
          <w:u w:val="single"/>
          <w:lang w:val="en-US" w:eastAsia="zh-CN"/>
        </w:rPr>
        <w:t>, therefore the s</w:t>
      </w:r>
      <w:r w:rsidR="00B52831">
        <w:rPr>
          <w:i/>
          <w:u w:val="single"/>
          <w:lang w:val="en-US" w:eastAsia="zh-CN"/>
        </w:rPr>
        <w:t xml:space="preserve">pec change seems not necessary. </w:t>
      </w:r>
    </w:p>
    <w:p w:rsidR="007D33BE" w:rsidRPr="00B52831" w:rsidRDefault="00B52831" w:rsidP="00E91381">
      <w:pPr>
        <w:ind w:left="284"/>
        <w:rPr>
          <w:i/>
          <w:u w:val="single"/>
          <w:lang w:eastAsia="ja-JP"/>
        </w:rPr>
      </w:pPr>
      <w:r>
        <w:rPr>
          <w:i/>
          <w:u w:val="single"/>
          <w:lang w:val="en-US" w:eastAsia="zh-CN"/>
        </w:rPr>
        <w:t>The alternative is this is</w:t>
      </w:r>
      <w:r w:rsidR="006F10C1" w:rsidRPr="00B52831">
        <w:rPr>
          <w:i/>
          <w:u w:val="single"/>
          <w:lang w:val="en-US" w:eastAsia="zh-CN"/>
        </w:rPr>
        <w:t xml:space="preserve"> captured in the chairman notes if </w:t>
      </w:r>
      <w:r w:rsidR="0023481A" w:rsidRPr="00B52831">
        <w:rPr>
          <w:i/>
          <w:u w:val="single"/>
          <w:lang w:val="en-US" w:eastAsia="zh-CN"/>
        </w:rPr>
        <w:t>clarification is really needed.</w:t>
      </w:r>
    </w:p>
    <w:p w:rsidR="007D33BE" w:rsidRDefault="007D33BE">
      <w:pPr>
        <w:rPr>
          <w:b/>
          <w:lang w:eastAsia="zh-CN"/>
        </w:rPr>
      </w:pPr>
    </w:p>
    <w:p w:rsidR="007D33BE" w:rsidRDefault="007D33BE">
      <w:pPr>
        <w:rPr>
          <w:lang w:eastAsia="ja-JP"/>
        </w:rPr>
      </w:pPr>
    </w:p>
    <w:p w:rsidR="007D33BE" w:rsidRDefault="00CC00E5">
      <w:pPr>
        <w:pStyle w:val="3"/>
        <w:rPr>
          <w:sz w:val="22"/>
          <w:lang w:val="en-US" w:eastAsia="ja-JP"/>
        </w:rPr>
      </w:pPr>
      <w:r>
        <w:rPr>
          <w:sz w:val="22"/>
          <w:lang w:val="en-US" w:eastAsia="ja-JP"/>
        </w:rPr>
        <w:t>UL DMRS</w:t>
      </w:r>
    </w:p>
    <w:p w:rsidR="007D33BE" w:rsidRDefault="00CC00E5">
      <w:pPr>
        <w:rPr>
          <w:lang w:val="en-US" w:eastAsia="ja-JP"/>
        </w:rPr>
      </w:pPr>
      <w:r>
        <w:rPr>
          <w:b/>
          <w:lang w:eastAsia="zh-CN"/>
        </w:rPr>
        <w:t xml:space="preserve">Proposal -1: </w:t>
      </w:r>
      <w:r>
        <w:rPr>
          <w:bCs/>
        </w:rPr>
        <w:t xml:space="preserve">The sequence-hopping pattern for single tone transmission in </w:t>
      </w:r>
      <w:proofErr w:type="spellStart"/>
      <w:r>
        <w:rPr>
          <w:bCs/>
        </w:rPr>
        <w:t>subclause</w:t>
      </w:r>
      <w:proofErr w:type="spellEnd"/>
      <w:r>
        <w:rPr>
          <w:bCs/>
        </w:rPr>
        <w:t xml:space="preserve"> 10.1.4.1.3 of 36.211 </w:t>
      </w:r>
      <w:r w:rsidR="0023481A">
        <w:rPr>
          <w:bCs/>
        </w:rPr>
        <w:t xml:space="preserve">need to </w:t>
      </w:r>
      <w:proofErr w:type="gramStart"/>
      <w:r w:rsidR="0023481A">
        <w:rPr>
          <w:bCs/>
        </w:rPr>
        <w:t xml:space="preserve">be </w:t>
      </w:r>
      <w:r>
        <w:rPr>
          <w:bCs/>
        </w:rPr>
        <w:t xml:space="preserve"> changed</w:t>
      </w:r>
      <w:proofErr w:type="gramEnd"/>
      <w:r>
        <w:rPr>
          <w:bCs/>
        </w:rPr>
        <w:t xml:space="preserve"> by using the absolute </w:t>
      </w:r>
      <w:proofErr w:type="spellStart"/>
      <w:r>
        <w:rPr>
          <w:bCs/>
        </w:rPr>
        <w:t>subframe</w:t>
      </w:r>
      <w:proofErr w:type="spellEnd"/>
      <w:r>
        <w:rPr>
          <w:bCs/>
        </w:rPr>
        <w:t xml:space="preserve"> index together with a modulo operation </w:t>
      </w:r>
      <w:r>
        <w:rPr>
          <w:rFonts w:eastAsia="Yu Mincho" w:hint="eastAsia"/>
          <w:bCs/>
        </w:rPr>
        <w:t xml:space="preserve">to avoid repeating the same DMRS sequence for each </w:t>
      </w:r>
      <w:r>
        <w:rPr>
          <w:rFonts w:eastAsia="Yu Mincho"/>
          <w:bCs/>
        </w:rPr>
        <w:t xml:space="preserve">transmission resource unit. </w:t>
      </w:r>
      <w:r>
        <w:t>---Qualcomm [5]</w:t>
      </w:r>
    </w:p>
    <w:p w:rsidR="007D33BE" w:rsidRDefault="00CC00E5">
      <w:pPr>
        <w:spacing w:after="0" w:line="360" w:lineRule="auto"/>
        <w:rPr>
          <w:b/>
          <w:bCs/>
          <w:i/>
          <w:u w:val="single"/>
          <w:lang w:val="en-US" w:eastAsia="zh-CN"/>
        </w:rPr>
      </w:pPr>
      <w:r>
        <w:rPr>
          <w:b/>
          <w:bCs/>
          <w:i/>
          <w:u w:val="single"/>
          <w:lang w:val="en-US" w:eastAsia="zh-CN"/>
        </w:rPr>
        <w:t>Recommendation:</w:t>
      </w:r>
    </w:p>
    <w:p w:rsidR="007D33BE" w:rsidRPr="009E42E7" w:rsidRDefault="003F7F1C">
      <w:pPr>
        <w:rPr>
          <w:i/>
          <w:u w:val="single"/>
          <w:lang w:eastAsia="ja-JP"/>
        </w:rPr>
      </w:pPr>
      <w:r w:rsidRPr="009E42E7">
        <w:rPr>
          <w:i/>
          <w:u w:val="single"/>
          <w:lang w:val="en-US" w:eastAsia="zh-CN"/>
        </w:rPr>
        <w:t>Adopt proposal-1.</w:t>
      </w:r>
      <w:r w:rsidR="00C10E61">
        <w:rPr>
          <w:i/>
          <w:u w:val="single"/>
          <w:lang w:val="en-US" w:eastAsia="zh-CN"/>
        </w:rPr>
        <w:t xml:space="preserve"> </w:t>
      </w:r>
      <w:r w:rsidR="00C10E61">
        <w:rPr>
          <w:bCs/>
          <w:i/>
          <w:u w:val="single"/>
          <w:lang w:val="en-US" w:eastAsia="zh-CN"/>
        </w:rPr>
        <w:t xml:space="preserve">Text Proposal </w:t>
      </w:r>
      <w:proofErr w:type="gramStart"/>
      <w:r w:rsidR="0006757D">
        <w:rPr>
          <w:bCs/>
          <w:i/>
          <w:u w:val="single"/>
          <w:lang w:val="en-US" w:eastAsia="zh-CN"/>
        </w:rPr>
        <w:t>in</w:t>
      </w:r>
      <w:r w:rsidR="00C10E61">
        <w:rPr>
          <w:bCs/>
          <w:i/>
          <w:u w:val="single"/>
          <w:lang w:val="en-US" w:eastAsia="zh-CN"/>
        </w:rPr>
        <w:t xml:space="preserve">  [</w:t>
      </w:r>
      <w:proofErr w:type="gramEnd"/>
      <w:r w:rsidR="00C10E61">
        <w:rPr>
          <w:bCs/>
          <w:i/>
          <w:u w:val="single"/>
          <w:lang w:val="en-US" w:eastAsia="zh-CN"/>
        </w:rPr>
        <w:t xml:space="preserve">5] for 36.211 </w:t>
      </w:r>
      <w:proofErr w:type="spellStart"/>
      <w:r w:rsidR="00C10E61">
        <w:rPr>
          <w:bCs/>
          <w:i/>
          <w:u w:val="single"/>
          <w:lang w:val="en-US" w:eastAsia="zh-CN"/>
        </w:rPr>
        <w:t>subclause</w:t>
      </w:r>
      <w:proofErr w:type="spellEnd"/>
      <w:r w:rsidR="00C10E61">
        <w:rPr>
          <w:bCs/>
          <w:i/>
          <w:u w:val="single"/>
          <w:lang w:val="en-US" w:eastAsia="zh-CN"/>
        </w:rPr>
        <w:t xml:space="preserve"> 10.1.4.1.3 can be endorsed.</w:t>
      </w:r>
    </w:p>
    <w:p w:rsidR="007D33BE" w:rsidRDefault="007D33BE"/>
    <w:p w:rsidR="007D33BE" w:rsidRDefault="007D33BE"/>
    <w:p w:rsidR="007D33BE" w:rsidRDefault="00CC00E5">
      <w:pPr>
        <w:pStyle w:val="2"/>
      </w:pPr>
      <w:r>
        <w:rPr>
          <w:lang w:val="en-US" w:eastAsia="ja-JP"/>
        </w:rPr>
        <w:t xml:space="preserve">NPRACH  </w:t>
      </w:r>
    </w:p>
    <w:p w:rsidR="00E63D92" w:rsidRDefault="00CC00E5">
      <w:pPr>
        <w:pStyle w:val="3"/>
        <w:rPr>
          <w:sz w:val="24"/>
          <w:lang w:val="en-US" w:eastAsia="ja-JP"/>
        </w:rPr>
      </w:pPr>
      <w:r>
        <w:rPr>
          <w:lang w:val="en-US" w:eastAsia="ja-JP"/>
        </w:rPr>
        <w:t xml:space="preserve"> </w:t>
      </w:r>
      <w:r w:rsidR="00E63D92" w:rsidRPr="00E63D92">
        <w:rPr>
          <w:sz w:val="24"/>
          <w:lang w:val="en-US" w:eastAsia="ja-JP"/>
        </w:rPr>
        <w:t>NPRACH format table</w:t>
      </w:r>
    </w:p>
    <w:p w:rsidR="00E63D92" w:rsidRPr="00E63D92" w:rsidRDefault="00E63D92" w:rsidP="00E63D92">
      <w:pPr>
        <w:rPr>
          <w:lang w:val="en-US"/>
        </w:rPr>
      </w:pPr>
      <w:r w:rsidRPr="00497F20">
        <w:rPr>
          <w:b/>
          <w:lang w:val="en-US"/>
        </w:rPr>
        <w:t xml:space="preserve">Issue: </w:t>
      </w:r>
      <w:r w:rsidRPr="00E63D92">
        <w:rPr>
          <w:lang w:val="en-US"/>
        </w:rPr>
        <w:t>In Table 10.1.6.2-1 in current specification, it seems that NPRACH format 0-</w:t>
      </w:r>
      <w:proofErr w:type="gramStart"/>
      <w:r w:rsidRPr="00E63D92">
        <w:rPr>
          <w:lang w:val="en-US"/>
        </w:rPr>
        <w:t>a and</w:t>
      </w:r>
      <w:proofErr w:type="gramEnd"/>
      <w:r w:rsidRPr="00E63D92">
        <w:rPr>
          <w:lang w:val="en-US"/>
        </w:rPr>
        <w:t xml:space="preserve"> 1-a can also be applied to FDD NB-</w:t>
      </w:r>
      <w:proofErr w:type="spellStart"/>
      <w:r w:rsidRPr="00E63D92">
        <w:rPr>
          <w:lang w:val="en-US"/>
        </w:rPr>
        <w:t>IoT</w:t>
      </w:r>
      <w:proofErr w:type="spellEnd"/>
      <w:r w:rsidRPr="00E63D92">
        <w:rPr>
          <w:lang w:val="en-US"/>
        </w:rPr>
        <w:t xml:space="preserve"> but it is only applied to TDD NB-</w:t>
      </w:r>
      <w:proofErr w:type="spellStart"/>
      <w:r w:rsidRPr="00E63D92">
        <w:rPr>
          <w:lang w:val="en-US"/>
        </w:rPr>
        <w:t>IoT</w:t>
      </w:r>
      <w:proofErr w:type="spellEnd"/>
      <w:r w:rsidRPr="00E63D92">
        <w:rPr>
          <w:lang w:val="en-US"/>
        </w:rPr>
        <w:t xml:space="preserve"> actually.</w:t>
      </w:r>
      <w:r w:rsidR="00C10E61">
        <w:rPr>
          <w:lang w:val="en-US"/>
        </w:rPr>
        <w:t xml:space="preserve">  ---- Huawei [1]</w:t>
      </w:r>
    </w:p>
    <w:p w:rsidR="00E63D92" w:rsidRDefault="00E63D92" w:rsidP="00E63D92">
      <w:pPr>
        <w:rPr>
          <w:lang w:val="en-US"/>
        </w:rPr>
      </w:pPr>
      <w:r>
        <w:rPr>
          <w:b/>
          <w:lang w:val="en-US"/>
        </w:rPr>
        <w:t>Proposal</w:t>
      </w:r>
      <w:r>
        <w:rPr>
          <w:b/>
          <w:lang w:val="en-US" w:eastAsia="zh-CN"/>
        </w:rPr>
        <w:t xml:space="preserve"> -1</w:t>
      </w:r>
      <w:r>
        <w:rPr>
          <w:bCs/>
          <w:lang w:val="en-US" w:eastAsia="zh-CN"/>
        </w:rPr>
        <w:t>:</w:t>
      </w:r>
      <w:r>
        <w:rPr>
          <w:bCs/>
          <w:lang w:val="en-US"/>
        </w:rPr>
        <w:t xml:space="preserve"> </w:t>
      </w:r>
      <w:r>
        <w:rPr>
          <w:lang w:val="en-US"/>
        </w:rPr>
        <w:t xml:space="preserve">  Change the table to show that format 0-a and 1-</w:t>
      </w: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 are for TDD only.</w:t>
      </w:r>
    </w:p>
    <w:p w:rsidR="00E63D92" w:rsidRDefault="00E63D92" w:rsidP="00E63D92">
      <w:pPr>
        <w:spacing w:after="0" w:line="360" w:lineRule="auto"/>
        <w:rPr>
          <w:b/>
          <w:bCs/>
          <w:i/>
          <w:u w:val="single"/>
          <w:lang w:val="en-US" w:eastAsia="zh-CN"/>
        </w:rPr>
      </w:pPr>
      <w:r>
        <w:rPr>
          <w:b/>
          <w:bCs/>
          <w:i/>
          <w:u w:val="single"/>
          <w:lang w:val="en-US" w:eastAsia="zh-CN"/>
        </w:rPr>
        <w:t>Recommendation:</w:t>
      </w:r>
    </w:p>
    <w:p w:rsidR="00C10E61" w:rsidRPr="00144FE9" w:rsidRDefault="00E63D92" w:rsidP="00C10E61">
      <w:pPr>
        <w:spacing w:after="0" w:line="360" w:lineRule="auto"/>
        <w:rPr>
          <w:bCs/>
          <w:i/>
          <w:u w:val="single"/>
          <w:lang w:val="en-US" w:eastAsia="zh-CN"/>
        </w:rPr>
      </w:pPr>
      <w:r w:rsidRPr="00B52831">
        <w:rPr>
          <w:i/>
          <w:u w:val="single"/>
          <w:lang w:val="en-US" w:eastAsia="zh-CN"/>
        </w:rPr>
        <w:t>Adopt proposal-1.</w:t>
      </w:r>
      <w:r w:rsidR="00C10E61">
        <w:rPr>
          <w:i/>
          <w:u w:val="single"/>
          <w:lang w:val="en-US" w:eastAsia="zh-CN"/>
        </w:rPr>
        <w:t xml:space="preserve"> </w:t>
      </w:r>
      <w:r w:rsidR="00C10E61">
        <w:rPr>
          <w:bCs/>
          <w:i/>
          <w:u w:val="single"/>
          <w:lang w:val="en-US" w:eastAsia="zh-CN"/>
        </w:rPr>
        <w:t>Text Proposal in [1] Annex</w:t>
      </w:r>
      <w:r w:rsidR="0006757D">
        <w:rPr>
          <w:bCs/>
          <w:i/>
          <w:u w:val="single"/>
          <w:lang w:val="en-US" w:eastAsia="zh-CN"/>
        </w:rPr>
        <w:t xml:space="preserve"> C </w:t>
      </w:r>
      <w:r w:rsidR="00C10E61">
        <w:rPr>
          <w:bCs/>
          <w:i/>
          <w:u w:val="single"/>
          <w:lang w:val="en-US" w:eastAsia="zh-CN"/>
        </w:rPr>
        <w:t>can be endorsed.</w:t>
      </w:r>
    </w:p>
    <w:p w:rsidR="00E63D92" w:rsidRPr="00C10E61" w:rsidRDefault="00E63D92" w:rsidP="00E63D92">
      <w:pPr>
        <w:rPr>
          <w:i/>
          <w:u w:val="single"/>
          <w:lang w:val="en-US" w:eastAsia="ja-JP"/>
        </w:rPr>
      </w:pPr>
    </w:p>
    <w:p w:rsidR="00E63D92" w:rsidRDefault="00E63D92" w:rsidP="00E63D92">
      <w:pPr>
        <w:rPr>
          <w:lang w:val="en-US"/>
        </w:rPr>
      </w:pPr>
    </w:p>
    <w:p w:rsidR="00E63D92" w:rsidRDefault="00E63D92" w:rsidP="00E63D92">
      <w:pPr>
        <w:rPr>
          <w:lang w:val="en-US"/>
        </w:rPr>
      </w:pPr>
    </w:p>
    <w:p w:rsidR="00E63D92" w:rsidRPr="00E63D92" w:rsidRDefault="00E63D92" w:rsidP="00E63D92">
      <w:pPr>
        <w:rPr>
          <w:lang w:val="en-US" w:eastAsia="ja-JP"/>
        </w:rPr>
      </w:pPr>
    </w:p>
    <w:p w:rsidR="007D33BE" w:rsidRDefault="00CC00E5">
      <w:pPr>
        <w:pStyle w:val="3"/>
        <w:rPr>
          <w:lang w:val="en-US" w:eastAsia="ja-JP"/>
        </w:rPr>
      </w:pPr>
      <w:r>
        <w:rPr>
          <w:sz w:val="22"/>
          <w:lang w:val="en-US" w:eastAsia="ja-JP"/>
        </w:rPr>
        <w:t>NPRACH collision issue</w:t>
      </w:r>
    </w:p>
    <w:p w:rsidR="008045B1" w:rsidRDefault="008045B1">
      <w:pPr>
        <w:rPr>
          <w:b/>
          <w:lang w:eastAsia="zh-CN"/>
        </w:rPr>
      </w:pPr>
    </w:p>
    <w:p w:rsidR="00F64363" w:rsidRDefault="00F64363">
      <w:pPr>
        <w:rPr>
          <w:b/>
          <w:lang w:eastAsia="zh-CN"/>
        </w:rPr>
      </w:pPr>
      <w:r>
        <w:rPr>
          <w:b/>
          <w:lang w:eastAsia="zh-CN"/>
        </w:rPr>
        <w:t>Issue</w:t>
      </w:r>
      <w:r w:rsidR="00CC00E5">
        <w:rPr>
          <w:b/>
          <w:lang w:eastAsia="zh-CN"/>
        </w:rPr>
        <w:t xml:space="preserve"> </w:t>
      </w:r>
      <w:r w:rsidR="0023481A">
        <w:rPr>
          <w:b/>
          <w:lang w:eastAsia="zh-CN"/>
        </w:rPr>
        <w:t>-</w:t>
      </w:r>
      <w:r w:rsidR="00CC00E5">
        <w:rPr>
          <w:b/>
          <w:lang w:eastAsia="zh-CN"/>
        </w:rPr>
        <w:t xml:space="preserve">1: </w:t>
      </w:r>
      <w:r w:rsidRPr="00F64363">
        <w:rPr>
          <w:lang w:eastAsia="zh-CN"/>
        </w:rPr>
        <w:t>Current</w:t>
      </w:r>
      <w:r>
        <w:rPr>
          <w:lang w:eastAsia="zh-CN"/>
        </w:rPr>
        <w:t xml:space="preserve"> spec will cause NPRACH collision.</w:t>
      </w:r>
    </w:p>
    <w:p w:rsidR="007D33BE" w:rsidRDefault="00F64363">
      <w:pPr>
        <w:rPr>
          <w:bCs/>
          <w:lang w:val="en-US" w:eastAsia="zh-CN"/>
        </w:rPr>
      </w:pPr>
      <w:r>
        <w:rPr>
          <w:b/>
          <w:lang w:eastAsia="zh-CN"/>
        </w:rPr>
        <w:t xml:space="preserve">Proposal-1: </w:t>
      </w:r>
      <w:r w:rsidR="00CC00E5">
        <w:rPr>
          <w:rFonts w:eastAsia="Malgun Gothic"/>
          <w:kern w:val="2"/>
          <w:sz w:val="22"/>
          <w:szCs w:val="22"/>
          <w:lang w:eastAsia="ko-KR"/>
        </w:rPr>
        <w:t>Remove Y mod 6 operation to avoid NPRACH collision for TDD NB-</w:t>
      </w:r>
      <w:proofErr w:type="spellStart"/>
      <w:r w:rsidR="00CC00E5">
        <w:rPr>
          <w:rFonts w:eastAsia="Malgun Gothic"/>
          <w:kern w:val="2"/>
          <w:sz w:val="22"/>
          <w:szCs w:val="22"/>
          <w:lang w:eastAsia="ko-KR"/>
        </w:rPr>
        <w:t>IoT</w:t>
      </w:r>
      <w:proofErr w:type="spellEnd"/>
      <w:r w:rsidR="00CC00E5">
        <w:rPr>
          <w:lang w:eastAsia="zh-CN"/>
        </w:rPr>
        <w:t xml:space="preserve"> </w:t>
      </w:r>
      <w:bookmarkStart w:id="6" w:name="OLE_LINK33"/>
      <w:bookmarkStart w:id="7" w:name="OLE_LINK32"/>
      <w:r w:rsidR="00CC00E5">
        <w:rPr>
          <w:lang w:eastAsia="zh-CN"/>
        </w:rPr>
        <w:t xml:space="preserve"> </w:t>
      </w:r>
      <w:bookmarkEnd w:id="6"/>
      <w:bookmarkEnd w:id="7"/>
      <w:r w:rsidR="00CC00E5">
        <w:rPr>
          <w:lang w:eastAsia="zh-CN"/>
        </w:rPr>
        <w:t xml:space="preserve"> </w:t>
      </w:r>
      <w:r w:rsidR="00CC00E5">
        <w:rPr>
          <w:rFonts w:hint="eastAsia"/>
          <w:lang w:eastAsia="zh-CN"/>
        </w:rPr>
        <w:t>.</w:t>
      </w:r>
      <w:bookmarkStart w:id="8" w:name="OLE_LINK41"/>
      <w:r w:rsidR="00CC00E5">
        <w:rPr>
          <w:lang w:eastAsia="zh-CN"/>
        </w:rPr>
        <w:t xml:space="preserve"> ---- </w:t>
      </w:r>
      <w:proofErr w:type="gramStart"/>
      <w:r w:rsidR="00CC00E5">
        <w:rPr>
          <w:lang w:eastAsia="zh-CN"/>
        </w:rPr>
        <w:t>Huawei[</w:t>
      </w:r>
      <w:proofErr w:type="gramEnd"/>
      <w:r w:rsidR="00CC00E5">
        <w:rPr>
          <w:lang w:eastAsia="zh-CN"/>
        </w:rPr>
        <w:t>1]</w:t>
      </w:r>
    </w:p>
    <w:bookmarkEnd w:id="8"/>
    <w:p w:rsidR="007D33BE" w:rsidRDefault="007D33BE">
      <w:pPr>
        <w:spacing w:after="0" w:line="360" w:lineRule="auto"/>
        <w:rPr>
          <w:bCs/>
        </w:rPr>
      </w:pPr>
    </w:p>
    <w:p w:rsidR="00F64363" w:rsidRPr="00AC2ACA" w:rsidRDefault="00F64363">
      <w:pPr>
        <w:spacing w:after="0" w:line="360" w:lineRule="auto"/>
        <w:rPr>
          <w:lang w:eastAsia="zh-CN"/>
        </w:rPr>
      </w:pPr>
      <w:r>
        <w:rPr>
          <w:b/>
          <w:lang w:eastAsia="zh-CN"/>
        </w:rPr>
        <w:t>Proposal-2:</w:t>
      </w:r>
      <w:r w:rsidR="00AC2ACA">
        <w:rPr>
          <w:b/>
          <w:lang w:eastAsia="zh-CN"/>
        </w:rPr>
        <w:t xml:space="preserve"> </w:t>
      </w:r>
      <w:r w:rsidR="00AC2ACA" w:rsidRPr="00AC2ACA">
        <w:rPr>
          <w:lang w:eastAsia="zh-CN"/>
        </w:rPr>
        <w:t>Change but not removing Y</w:t>
      </w:r>
      <w:r w:rsidR="00AC2ACA">
        <w:rPr>
          <w:lang w:eastAsia="zh-CN"/>
        </w:rPr>
        <w:t xml:space="preserve">   ---Ericsson</w:t>
      </w:r>
      <w:r w:rsidR="00D138A3">
        <w:rPr>
          <w:lang w:eastAsia="zh-CN"/>
        </w:rPr>
        <w:t xml:space="preserve"> </w:t>
      </w:r>
    </w:p>
    <w:p w:rsidR="004F2842" w:rsidRDefault="004F2842" w:rsidP="004F2842">
      <w:r>
        <w:t>For frame structure type 2:</w:t>
      </w:r>
    </w:p>
    <w:p w:rsidR="004F2842" w:rsidRDefault="004F2842" w:rsidP="004F2842">
      <w:pPr>
        <w:pStyle w:val="af6"/>
        <w:numPr>
          <w:ilvl w:val="0"/>
          <w:numId w:val="8"/>
        </w:numPr>
        <w:ind w:leftChars="0"/>
      </w:pPr>
      <w:r>
        <w:t xml:space="preserve">if </w:t>
      </w:r>
      <m:oMath>
        <m:r>
          <w:rPr>
            <w:rFonts w:ascii="Cambria Math" w:hAnsi="Cambria Math"/>
          </w:rPr>
          <m:t>G=2</m:t>
        </m:r>
      </m:oMath>
      <w:r>
        <w:t xml:space="preserve">, </w:t>
      </w:r>
      <m:oMath>
        <m:r>
          <w:rPr>
            <w:rFonts w:ascii="Cambria Math" w:hAnsi="Cambria Math"/>
          </w:rPr>
          <m:t>P=4</m:t>
        </m:r>
      </m:oMath>
      <w:r>
        <w:t xml:space="preserve"> for preamble formats 0, 1, and 2 as described in Table 10.1.6.1-2:</w:t>
      </w:r>
    </w:p>
    <w:p w:rsidR="004F2842" w:rsidRDefault="004F2842" w:rsidP="004F2842">
      <w:pPr>
        <w:pStyle w:val="af6"/>
        <w:ind w:leftChars="0" w:left="720" w:firstLine="0"/>
      </w:pPr>
    </w:p>
    <w:p w:rsidR="004F2842" w:rsidRDefault="00162831" w:rsidP="004F2842">
      <w:pPr>
        <w:pStyle w:val="af6"/>
        <w:ind w:leftChars="0" w:left="720" w:firstLine="0"/>
      </w:pPr>
      <m:oMathPara>
        <m:oMath>
          <m:sSubSup>
            <m:sSubSupPr>
              <m:ctrlPr>
                <w:rPr>
                  <w:rFonts w:ascii="Cambria Math" w:hAnsi="Cambria Math" w:cs="Andalus"/>
                  <w:i/>
                  <w:sz w:val="16"/>
                  <w:szCs w:val="16"/>
                  <w:lang w:val="es-MX"/>
                </w:rPr>
              </m:ctrlPr>
            </m:sSubSupPr>
            <m:e>
              <m:acc>
                <m:accPr>
                  <m:chr m:val="̃"/>
                  <m:ctrlPr>
                    <w:rPr>
                      <w:rFonts w:ascii="Cambria Math" w:hAnsi="Cambria Math" w:cs="Andalus"/>
                      <w:i/>
                      <w:sz w:val="16"/>
                      <w:szCs w:val="16"/>
                      <w:lang w:val="es-MX"/>
                    </w:rPr>
                  </m:ctrlPr>
                </m:accPr>
                <m:e>
                  <m:r>
                    <w:rPr>
                      <w:rFonts w:ascii="Cambria Math" w:hAnsi="Cambria Math" w:cs="Andalus"/>
                      <w:sz w:val="16"/>
                      <w:lang w:val="es-MX"/>
                    </w:rPr>
                    <m:t>n</m:t>
                  </m:r>
                </m:e>
              </m:acc>
            </m:e>
            <m:sub>
              <m:r>
                <m:rPr>
                  <m:nor/>
                </m:rPr>
                <w:rPr>
                  <w:rFonts w:ascii="Cambria Math" w:hAnsi="Cambria Math" w:cs="Andalus"/>
                  <w:sz w:val="16"/>
                  <w:lang w:val="en-US"/>
                </w:rPr>
                <m:t>SC</m:t>
              </m:r>
            </m:sub>
            <m:sup>
              <m:r>
                <m:rPr>
                  <m:nor/>
                </m:rPr>
                <w:rPr>
                  <w:rFonts w:ascii="Cambria Math" w:hAnsi="Cambria Math" w:cs="Andalus"/>
                  <w:sz w:val="16"/>
                  <w:lang w:val="en-US"/>
                </w:rPr>
                <m:t>RA</m:t>
              </m:r>
            </m:sup>
          </m:sSubSup>
          <m:d>
            <m:dPr>
              <m:ctrlPr>
                <w:rPr>
                  <w:rFonts w:ascii="Cambria Math" w:hAnsi="Cambria Math" w:cs="Andalus"/>
                  <w:i/>
                  <w:sz w:val="16"/>
                  <w:szCs w:val="16"/>
                  <w:lang w:val="es-MX"/>
                </w:rPr>
              </m:ctrlPr>
            </m:dPr>
            <m:e>
              <m:r>
                <w:rPr>
                  <w:rFonts w:ascii="Cambria Math" w:hAnsi="Cambria Math" w:cs="Andalus"/>
                  <w:sz w:val="16"/>
                  <w:lang w:val="sv-SE"/>
                </w:rPr>
                <m:t>i</m:t>
              </m:r>
            </m:e>
          </m:d>
          <m:r>
            <w:rPr>
              <w:rFonts w:ascii="Cambria Math" w:hAnsi="Cambria Math" w:cs="Andalus"/>
              <w:sz w:val="16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 w:cs="Andalus"/>
                  <w:i/>
                  <w:sz w:val="16"/>
                  <w:szCs w:val="16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Andalus"/>
                      <w:i/>
                      <w:sz w:val="16"/>
                      <w:szCs w:val="16"/>
                    </w:rPr>
                  </m:ctrlPr>
                </m:eqArrPr>
                <m:e>
                  <m:m>
                    <m:mPr>
                      <m:cGp m:val="8"/>
                      <m:mcs>
                        <m:mc>
                          <m:mcPr>
                            <m:count m:val="2"/>
                            <m:mcJc m:val="left"/>
                          </m:mcPr>
                        </m:mc>
                      </m:mcs>
                      <m:ctrlPr>
                        <w:rPr>
                          <w:rFonts w:ascii="Cambria Math" w:hAnsi="Cambria Math" w:cs="Andalus"/>
                          <w:i/>
                          <w:sz w:val="16"/>
                          <w:szCs w:val="16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Andalus"/>
                            <w:sz w:val="16"/>
                          </w:rPr>
                          <m:t xml:space="preserve">             Y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16"/>
                            <w:szCs w:val="16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  <w:sz w:val="16"/>
                            <w:lang w:val="sv-SE"/>
                          </w:rPr>
                          <m:t xml:space="preserve">i </m:t>
                        </m:r>
                        <m:r>
                          <m:rPr>
                            <m:nor/>
                          </m:rPr>
                          <w:rPr>
                            <w:rFonts w:ascii="Cambria Math" w:eastAsia="Cambria Math" w:hAnsi="Cambria Math" w:cs="Cambria Math"/>
                            <w:sz w:val="16"/>
                          </w:rPr>
                          <m:t>mod</m:t>
                        </m:r>
                        <m:r>
                          <w:rPr>
                            <w:rFonts w:ascii="Cambria Math" w:eastAsia="Cambria Math" w:hAnsi="Cambria Math" w:cs="Cambria Math"/>
                            <w:sz w:val="16"/>
                          </w:rPr>
                          <m:t xml:space="preserve"> 8=0, 2 </m:t>
                        </m:r>
                        <m:r>
                          <m:rPr>
                            <m:nor/>
                          </m:rPr>
                          <w:rPr>
                            <w:rFonts w:ascii="Cambria Math" w:eastAsia="Cambria Math" w:hAnsi="Cambria Math" w:cs="Cambria Math"/>
                            <w:sz w:val="16"/>
                          </w:rPr>
                          <m:t>and</m:t>
                        </m:r>
                        <m:r>
                          <w:rPr>
                            <w:rFonts w:ascii="Cambria Math" w:eastAsia="Cambria Math" w:hAnsi="Cambria Math" w:cs="Cambria Math"/>
                            <w:sz w:val="16"/>
                          </w:rPr>
                          <m:t xml:space="preserve"> </m:t>
                        </m:r>
                        <m:r>
                          <w:rPr>
                            <w:rFonts w:ascii="Cambria Math" w:eastAsia="Cambria Math" w:hAnsi="Cambria Math" w:cs="Cambria Math"/>
                            <w:sz w:val="16"/>
                            <w:lang w:val="sv-SE"/>
                          </w:rPr>
                          <m:t>i</m:t>
                        </m:r>
                        <m:r>
                          <w:rPr>
                            <w:rFonts w:ascii="Cambria Math" w:eastAsia="Cambria Math" w:hAnsi="Cambria Math" w:cs="Cambria Math"/>
                            <w:sz w:val="16"/>
                          </w:rPr>
                          <m:t>&gt;0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16"/>
                            <w:szCs w:val="16"/>
                          </w:rPr>
                        </m:ctrlPr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szCs w:val="16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 w:cs="Andalus"/>
                                    <w:i/>
                                    <w:sz w:val="16"/>
                                    <w:szCs w:val="16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ndalus"/>
                                    <w:sz w:val="16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szCs w:val="16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ndalus"/>
                                <w:sz w:val="16"/>
                              </w:rPr>
                              <m:t>i-1</m:t>
                            </m:r>
                          </m:e>
                        </m:d>
                        <m:r>
                          <w:rPr>
                            <w:rFonts w:ascii="Cambria Math" w:hAnsi="Cambria Math" w:cs="Andalus"/>
                            <w:sz w:val="16"/>
                          </w:rPr>
                          <m:t>+1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16"/>
                            <w:szCs w:val="16"/>
                          </w:rPr>
                        </m:ctrlPr>
                      </m:e>
                      <m:e>
                        <m:r>
                          <w:rPr>
                            <w:rFonts w:ascii="Cambria Math" w:hAnsi="Cambria Math" w:cs="Andalus"/>
                            <w:sz w:val="16"/>
                            <w:lang w:val="sv-SE"/>
                          </w:rPr>
                          <m:t xml:space="preserve">i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  <w:sz w:val="16"/>
                          </w:rPr>
                          <m:t>mod</m:t>
                        </m:r>
                        <m:r>
                          <w:rPr>
                            <w:rFonts w:ascii="Cambria Math" w:hAnsi="Cambria Math" w:cs="Andalus"/>
                            <w:sz w:val="16"/>
                          </w:rPr>
                          <m:t xml:space="preserve"> 8=1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  <w:sz w:val="16"/>
                          </w:rPr>
                          <m:t>and</m:t>
                        </m:r>
                        <m:r>
                          <w:rPr>
                            <w:rFonts w:ascii="Cambria Math" w:hAnsi="Cambria Math" w:cs="Andalus"/>
                            <w:sz w:val="16"/>
                          </w:rPr>
                          <m:t xml:space="preserve"> </m:t>
                        </m:r>
                        <m:sSubSup>
                          <m:sSubSup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szCs w:val="16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 w:cs="Andalus"/>
                                    <w:i/>
                                    <w:sz w:val="16"/>
                                    <w:szCs w:val="16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ndalus"/>
                                    <w:sz w:val="16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szCs w:val="16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ndalus"/>
                                <w:sz w:val="16"/>
                              </w:rPr>
                              <m:t>i-1</m:t>
                            </m:r>
                          </m:e>
                        </m:d>
                        <m:r>
                          <w:rPr>
                            <w:rFonts w:ascii="Cambria Math" w:hAnsi="Cambria Math" w:cs="Andalus"/>
                            <w:sz w:val="16"/>
                          </w:rPr>
                          <m:t>=0, 2, 4, 6, 8, 10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16"/>
                            <w:szCs w:val="16"/>
                          </w:rPr>
                        </m:ctrlPr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szCs w:val="16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 w:cs="Andalus"/>
                                    <w:i/>
                                    <w:sz w:val="16"/>
                                    <w:szCs w:val="16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ndalus"/>
                                    <w:sz w:val="16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szCs w:val="16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ndalus"/>
                                <w:sz w:val="16"/>
                              </w:rPr>
                              <m:t>i-1</m:t>
                            </m:r>
                          </m:e>
                        </m:d>
                        <m:r>
                          <w:rPr>
                            <w:rFonts w:ascii="Cambria Math" w:hAnsi="Cambria Math" w:cs="Andalus"/>
                            <w:sz w:val="16"/>
                          </w:rPr>
                          <m:t>-1</m:t>
                        </m:r>
                      </m:e>
                      <m:e>
                        <m:r>
                          <w:rPr>
                            <w:rFonts w:ascii="Cambria Math" w:hAnsi="Cambria Math" w:cs="Andalus"/>
                            <w:sz w:val="16"/>
                            <w:lang w:val="sv-SE"/>
                          </w:rPr>
                          <m:t xml:space="preserve">i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  <w:sz w:val="16"/>
                          </w:rPr>
                          <m:t>mod</m:t>
                        </m:r>
                        <m:r>
                          <w:rPr>
                            <w:rFonts w:ascii="Cambria Math" w:hAnsi="Cambria Math" w:cs="Andalus"/>
                            <w:sz w:val="16"/>
                          </w:rPr>
                          <m:t xml:space="preserve"> 8=1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  <w:sz w:val="16"/>
                          </w:rPr>
                          <m:t xml:space="preserve"> and</m:t>
                        </m:r>
                        <m:r>
                          <w:rPr>
                            <w:rFonts w:ascii="Cambria Math" w:hAnsi="Cambria Math" w:cs="Andalus"/>
                            <w:sz w:val="16"/>
                          </w:rPr>
                          <m:t xml:space="preserve"> </m:t>
                        </m:r>
                        <m:sSubSup>
                          <m:sSubSup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szCs w:val="16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 w:cs="Andalus"/>
                                    <w:i/>
                                    <w:sz w:val="16"/>
                                    <w:szCs w:val="16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ndalus"/>
                                    <w:sz w:val="16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szCs w:val="16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ndalus"/>
                                <w:sz w:val="16"/>
                              </w:rPr>
                              <m:t>i-1</m:t>
                            </m:r>
                          </m:e>
                        </m:d>
                        <m:r>
                          <w:rPr>
                            <w:rFonts w:ascii="Cambria Math" w:hAnsi="Cambria Math" w:cs="Andalus"/>
                            <w:sz w:val="16"/>
                          </w:rPr>
                          <m:t>=1, 3, 5, 7, 9, 11</m:t>
                        </m:r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szCs w:val="16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 w:cs="Andalus"/>
                                    <w:i/>
                                    <w:sz w:val="16"/>
                                    <w:szCs w:val="16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ndalus"/>
                                    <w:sz w:val="16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szCs w:val="16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ndalus"/>
                                <w:sz w:val="16"/>
                              </w:rPr>
                              <m:t>i-1</m:t>
                            </m:r>
                          </m:e>
                        </m:d>
                        <m:r>
                          <w:rPr>
                            <w:rFonts w:ascii="Cambria Math" w:hAnsi="Cambria Math" w:cs="Andalus"/>
                            <w:sz w:val="16"/>
                          </w:rPr>
                          <m:t>+6</m:t>
                        </m:r>
                      </m:e>
                      <m:e>
                        <m:r>
                          <w:rPr>
                            <w:rFonts w:ascii="Cambria Math" w:hAnsi="Cambria Math" w:cs="Andalus"/>
                            <w:sz w:val="16"/>
                            <w:lang w:val="sv-SE"/>
                          </w:rPr>
                          <m:t xml:space="preserve">i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  <w:sz w:val="16"/>
                          </w:rPr>
                          <m:t>mod</m:t>
                        </m:r>
                        <m:r>
                          <w:rPr>
                            <w:rFonts w:ascii="Cambria Math" w:hAnsi="Cambria Math" w:cs="Andalus"/>
                            <w:sz w:val="16"/>
                          </w:rPr>
                          <m:t xml:space="preserve"> 8=3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  <w:sz w:val="16"/>
                          </w:rPr>
                          <m:t>and</m:t>
                        </m:r>
                        <m:r>
                          <w:rPr>
                            <w:rFonts w:ascii="Cambria Math" w:hAnsi="Cambria Math" w:cs="Andalus"/>
                            <w:sz w:val="16"/>
                          </w:rPr>
                          <m:t xml:space="preserve"> </m:t>
                        </m:r>
                        <m:sSubSup>
                          <m:sSubSup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szCs w:val="16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 w:cs="Andalus"/>
                                    <w:i/>
                                    <w:sz w:val="16"/>
                                    <w:szCs w:val="16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ndalus"/>
                                    <w:sz w:val="16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szCs w:val="16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ndalus"/>
                                <w:sz w:val="16"/>
                              </w:rPr>
                              <m:t>i-1</m:t>
                            </m:r>
                          </m:e>
                        </m:d>
                        <m:r>
                          <w:rPr>
                            <w:rFonts w:ascii="Cambria Math" w:hAnsi="Cambria Math" w:cs="Andalus"/>
                            <w:sz w:val="16"/>
                          </w:rPr>
                          <m:t>=0, 1, 2, 3, 4, 5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16"/>
                            <w:szCs w:val="16"/>
                          </w:rPr>
                        </m:ctrlPr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szCs w:val="16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 w:cs="Andalus"/>
                                    <w:i/>
                                    <w:sz w:val="16"/>
                                    <w:szCs w:val="16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ndalus"/>
                                    <w:sz w:val="16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szCs w:val="16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ndalus"/>
                                <w:sz w:val="16"/>
                              </w:rPr>
                              <m:t>i-1</m:t>
                            </m:r>
                          </m:e>
                        </m:d>
                        <m:r>
                          <w:rPr>
                            <w:rFonts w:ascii="Cambria Math" w:hAnsi="Cambria Math" w:cs="Andalus"/>
                            <w:sz w:val="16"/>
                          </w:rPr>
                          <m:t>-6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16"/>
                            <w:szCs w:val="16"/>
                          </w:rPr>
                        </m:ctrlPr>
                      </m:e>
                      <m:e>
                        <m:r>
                          <w:rPr>
                            <w:rFonts w:ascii="Cambria Math" w:hAnsi="Cambria Math" w:cs="Andalus"/>
                            <w:sz w:val="16"/>
                            <w:lang w:val="sv-SE"/>
                          </w:rPr>
                          <m:t xml:space="preserve">i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  <w:sz w:val="16"/>
                          </w:rPr>
                          <m:t>mod</m:t>
                        </m:r>
                        <m:r>
                          <w:rPr>
                            <w:rFonts w:ascii="Cambria Math" w:hAnsi="Cambria Math" w:cs="Andalus"/>
                            <w:sz w:val="16"/>
                          </w:rPr>
                          <m:t xml:space="preserve"> 8=3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  <w:sz w:val="16"/>
                          </w:rPr>
                          <m:t xml:space="preserve"> and</m:t>
                        </m:r>
                        <m:r>
                          <w:rPr>
                            <w:rFonts w:ascii="Cambria Math" w:hAnsi="Cambria Math" w:cs="Andalus"/>
                            <w:sz w:val="16"/>
                          </w:rPr>
                          <m:t xml:space="preserve"> </m:t>
                        </m:r>
                        <m:sSubSup>
                          <m:sSubSup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szCs w:val="16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 w:cs="Andalus"/>
                                    <w:i/>
                                    <w:sz w:val="16"/>
                                    <w:szCs w:val="16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ndalus"/>
                                    <w:sz w:val="16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szCs w:val="16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ndalus"/>
                                <w:sz w:val="16"/>
                              </w:rPr>
                              <m:t>i-1</m:t>
                            </m:r>
                          </m:e>
                        </m:d>
                        <m:r>
                          <w:rPr>
                            <w:rFonts w:ascii="Cambria Math" w:hAnsi="Cambria Math" w:cs="Andalus"/>
                            <w:sz w:val="16"/>
                          </w:rPr>
                          <m:t>=6, 7, 8, 9, 10, 11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16"/>
                            <w:szCs w:val="16"/>
                          </w:rPr>
                        </m:ctrlPr>
                      </m:e>
                    </m:mr>
                    <m:mr>
                      <m:e>
                        <m:r>
                          <w:del w:id="9" w:author="Gerardo Agni Medina Acosta" w:date="2018-08-18T00:08:00Z">
                            <w:rPr>
                              <w:rFonts w:ascii="Cambria Math" w:eastAsia="Cambria Math" w:hAnsi="Cambria Math" w:cs="Cambria Math"/>
                              <w:sz w:val="16"/>
                            </w:rPr>
                            <m:t>2</m:t>
                          </w:del>
                        </m:r>
                        <m:d>
                          <m:dPr>
                            <m:ctrlPr>
                              <w:del w:id="10" w:author="Gerardo Agni Medina Acosta" w:date="2018-08-18T00:08:00Z">
                                <w:rPr>
                                  <w:rFonts w:ascii="Cambria Math" w:eastAsia="Cambria Math" w:hAnsi="Cambria Math" w:cs="Cambria Math"/>
                                  <w:i/>
                                  <w:sz w:val="16"/>
                                  <w:szCs w:val="16"/>
                                </w:rPr>
                              </w:del>
                            </m:ctrlPr>
                          </m:dPr>
                          <m:e>
                            <m:d>
                              <m:dPr>
                                <m:ctrlPr>
                                  <w:del w:id="11" w:author="Gerardo Agni Medina Acosta" w:date="2018-08-18T00:08:00Z">
                                    <w:rPr>
                                      <w:rFonts w:ascii="Cambria Math" w:eastAsia="Cambria Math" w:hAnsi="Cambria Math" w:cs="Cambria Math"/>
                                      <w:i/>
                                      <w:sz w:val="16"/>
                                      <w:szCs w:val="16"/>
                                    </w:rPr>
                                  </w:del>
                                </m:ctrlPr>
                              </m:dPr>
                              <m:e>
                                <m:r>
                                  <w:del w:id="12" w:author="Gerardo Agni Medina Acosta" w:date="2018-08-18T00:08:00Z"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</w:rPr>
                                    <m:t xml:space="preserve">Y </m:t>
                                  </w:del>
                                </m:r>
                                <m:r>
                                  <w:del w:id="13" w:author="Gerardo Agni Medina Acosta" w:date="2018-08-18T00:08:00Z">
                                    <m:rPr>
                                      <m:sty m:val="p"/>
                                    </m:rPr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</w:rPr>
                                    <m:t>mod</m:t>
                                  </w:del>
                                </m:r>
                                <m:r>
                                  <w:del w:id="14" w:author="Gerardo Agni Medina Acosta" w:date="2018-08-18T00:08:00Z"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</w:rPr>
                                    <m:t xml:space="preserve"> 6</m:t>
                                  </w:del>
                                </m:r>
                              </m:e>
                            </m:d>
                          </m:e>
                        </m:d>
                        <m:r>
                          <w:ins w:id="15" w:author="Gerardo Agni Medina Acosta" w:date="2018-08-18T00:25:00Z">
                            <w:rPr>
                              <w:rFonts w:ascii="Cambria Math" w:eastAsia="Cambria Math" w:hAnsi="Cambria Math" w:cs="Cambria Math"/>
                              <w:sz w:val="16"/>
                            </w:rPr>
                            <m:t>(</m:t>
                          </w:ins>
                        </m:r>
                        <m:r>
                          <w:ins w:id="16" w:author="Gerardo Agni Medina Acosta" w:date="2018-08-18T00:08:00Z">
                            <w:rPr>
                              <w:rFonts w:ascii="Cambria Math" w:eastAsia="Cambria Math" w:hAnsi="Cambria Math" w:cs="Cambria Math"/>
                              <w:sz w:val="16"/>
                            </w:rPr>
                            <m:t>2Y</m:t>
                          </w:ins>
                        </m:r>
                        <m:d>
                          <m:dPr>
                            <m:ctrlPr>
                              <w:ins w:id="17" w:author="Gerardo Agni Medina Acosta" w:date="2018-08-18T00:08:00Z">
                                <w:rPr>
                                  <w:rFonts w:ascii="Cambria Math" w:eastAsia="Cambria Math" w:hAnsi="Cambria Math" w:cs="Cambria Math"/>
                                  <w:i/>
                                  <w:sz w:val="16"/>
                                  <w:szCs w:val="16"/>
                                </w:rPr>
                              </w:ins>
                            </m:ctrlPr>
                          </m:dPr>
                          <m:e>
                            <m:r>
                              <w:ins w:id="18" w:author="Gerardo Agni Medina Acosta" w:date="2018-08-18T00:08:00Z">
                                <w:rPr>
                                  <w:rFonts w:ascii="Cambria Math" w:eastAsia="Cambria Math" w:hAnsi="Cambria Math" w:cs="Cambria Math"/>
                                  <w:sz w:val="16"/>
                                </w:rPr>
                                <m:t>floor(Y/6)'</m:t>
                              </w:ins>
                            </m:r>
                          </m:e>
                        </m:d>
                        <m:r>
                          <w:ins w:id="19" w:author="Gerardo Agni Medina Acosta" w:date="2018-08-18T00:08:00Z">
                            <w:rPr>
                              <w:rFonts w:ascii="Cambria Math" w:eastAsia="Cambria Math" w:hAnsi="Cambria Math" w:cs="Cambria Math"/>
                              <w:sz w:val="16"/>
                            </w:rPr>
                            <m:t>+</m:t>
                          </w:ins>
                        </m:r>
                        <m:d>
                          <m:dPr>
                            <m:ctrlPr>
                              <w:ins w:id="20" w:author="Gerardo Agni Medina Acosta" w:date="2018-08-18T00:08:00Z">
                                <w:rPr>
                                  <w:rFonts w:ascii="Cambria Math" w:eastAsia="Cambria Math" w:hAnsi="Cambria Math" w:cs="Cambria Math"/>
                                  <w:i/>
                                  <w:sz w:val="16"/>
                                  <w:szCs w:val="16"/>
                                </w:rPr>
                              </w:ins>
                            </m:ctrlPr>
                          </m:dPr>
                          <m:e>
                            <m:r>
                              <w:ins w:id="21" w:author="Gerardo Agni Medina Acosta" w:date="2018-08-18T00:08:00Z">
                                <w:rPr>
                                  <w:rFonts w:ascii="Cambria Math" w:eastAsia="Cambria Math" w:hAnsi="Cambria Math" w:cs="Cambria Math"/>
                                  <w:sz w:val="16"/>
                                </w:rPr>
                                <m:t>Y</m:t>
                              </w:ins>
                            </m:r>
                            <m:d>
                              <m:dPr>
                                <m:ctrlPr>
                                  <w:ins w:id="22" w:author="Gerardo Agni Medina Acosta" w:date="2018-08-18T00:08:00Z">
                                    <w:rPr>
                                      <w:rFonts w:ascii="Cambria Math" w:eastAsia="Cambria Math" w:hAnsi="Cambria Math" w:cs="Cambria Math"/>
                                      <w:i/>
                                      <w:sz w:val="16"/>
                                      <w:szCs w:val="16"/>
                                    </w:rPr>
                                  </w:ins>
                                </m:ctrlPr>
                              </m:dPr>
                              <m:e>
                                <m:r>
                                  <w:ins w:id="23" w:author="Gerardo Agni Medina Acosta" w:date="2018-08-18T00:08:00Z"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</w:rPr>
                                    <m:t>1-Ymod2</m:t>
                                  </w:ins>
                                </m:r>
                              </m:e>
                            </m:d>
                            <m:r>
                              <w:ins w:id="24" w:author="Gerardo Agni Medina Acosta" w:date="2018-08-18T00:08:00Z">
                                <w:rPr>
                                  <w:rFonts w:ascii="Cambria Math" w:eastAsia="Cambria Math" w:hAnsi="Cambria Math" w:cs="Cambria Math"/>
                                  <w:sz w:val="16"/>
                                </w:rPr>
                                <m:t>+</m:t>
                              </w:ins>
                            </m:r>
                            <m:d>
                              <m:dPr>
                                <m:ctrlPr>
                                  <w:ins w:id="25" w:author="Gerardo Agni Medina Acosta" w:date="2018-08-18T00:08:00Z">
                                    <w:rPr>
                                      <w:rFonts w:ascii="Cambria Math" w:eastAsia="Cambria Math" w:hAnsi="Cambria Math" w:cs="Cambria Math"/>
                                      <w:i/>
                                      <w:sz w:val="16"/>
                                      <w:szCs w:val="16"/>
                                    </w:rPr>
                                  </w:ins>
                                </m:ctrlPr>
                              </m:dPr>
                              <m:e>
                                <m:r>
                                  <w:ins w:id="26" w:author="Gerardo Agni Medina Acosta" w:date="2018-08-18T00:08:00Z"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</w:rPr>
                                    <m:t>Y-7</m:t>
                                  </w:ins>
                                </m:r>
                              </m:e>
                            </m:d>
                            <m:d>
                              <m:dPr>
                                <m:ctrlPr>
                                  <w:ins w:id="27" w:author="Gerardo Agni Medina Acosta" w:date="2018-08-18T00:08:00Z">
                                    <w:rPr>
                                      <w:rFonts w:ascii="Cambria Math" w:eastAsia="Cambria Math" w:hAnsi="Cambria Math" w:cs="Cambria Math"/>
                                      <w:i/>
                                      <w:sz w:val="16"/>
                                      <w:szCs w:val="16"/>
                                    </w:rPr>
                                  </w:ins>
                                </m:ctrlPr>
                              </m:dPr>
                              <m:e>
                                <m:r>
                                  <w:ins w:id="28" w:author="Gerardo Agni Medina Acosta" w:date="2018-08-18T00:08:00Z"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</w:rPr>
                                    <m:t>1-Ymod2</m:t>
                                  </w:ins>
                                </m:r>
                              </m:e>
                            </m:d>
                            <m:r>
                              <w:ins w:id="29" w:author="Gerardo Agni Medina Acosta" w:date="2018-08-18T00:08:00Z">
                                <w:rPr>
                                  <w:rFonts w:ascii="Cambria Math" w:eastAsia="Cambria Math" w:hAnsi="Cambria Math" w:cs="Cambria Math"/>
                                  <w:sz w:val="16"/>
                                </w:rPr>
                                <m:t>'</m:t>
                              </w:ins>
                            </m:r>
                          </m:e>
                        </m:d>
                        <m:d>
                          <m:dPr>
                            <m:ctrlPr>
                              <w:ins w:id="30" w:author="Gerardo Agni Medina Acosta" w:date="2018-08-18T00:08:00Z">
                                <w:rPr>
                                  <w:rFonts w:ascii="Cambria Math" w:eastAsia="Cambria Math" w:hAnsi="Cambria Math" w:cs="Cambria Math"/>
                                  <w:i/>
                                  <w:sz w:val="16"/>
                                  <w:szCs w:val="16"/>
                                </w:rPr>
                              </w:ins>
                            </m:ctrlPr>
                          </m:dPr>
                          <m:e>
                            <m:r>
                              <w:ins w:id="31" w:author="Gerardo Agni Medina Acosta" w:date="2018-08-18T00:08:00Z">
                                <w:rPr>
                                  <w:rFonts w:ascii="Cambria Math" w:eastAsia="Cambria Math" w:hAnsi="Cambria Math" w:cs="Cambria Math"/>
                                  <w:sz w:val="16"/>
                                </w:rPr>
                                <m:t>floor(Y/6)</m:t>
                              </w:ins>
                            </m:r>
                          </m:e>
                        </m:d>
                        <m:r>
                          <w:rPr>
                            <w:rFonts w:ascii="Cambria Math" w:eastAsia="Cambria Math" w:hAnsi="Cambria Math" w:cs="Cambria Math"/>
                            <w:sz w:val="16"/>
                          </w:rPr>
                          <m:t>+1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16"/>
                            <w:szCs w:val="16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  <w:sz w:val="16"/>
                            <w:lang w:val="sv-SE"/>
                          </w:rPr>
                          <m:t>i</m:t>
                        </m:r>
                        <m:r>
                          <w:rPr>
                            <w:rFonts w:ascii="Cambria Math" w:hAnsi="Cambria Math" w:cs="Andalus"/>
                            <w:sz w:val="16"/>
                            <w:lang w:val="sv-SE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  <w:sz w:val="16"/>
                          </w:rPr>
                          <m:t>mod</m:t>
                        </m:r>
                        <m:r>
                          <w:rPr>
                            <w:rFonts w:ascii="Cambria Math" w:hAnsi="Cambria Math" w:cs="Andalus"/>
                            <w:sz w:val="16"/>
                          </w:rPr>
                          <m:t xml:space="preserve"> </m:t>
                        </m:r>
                        <m:r>
                          <w:rPr>
                            <w:rFonts w:ascii="Cambria Math" w:eastAsia="Cambria Math" w:hAnsi="Cambria Math" w:cs="Cambria Math"/>
                            <w:sz w:val="16"/>
                          </w:rPr>
                          <m:t xml:space="preserve">8=4 </m:t>
                        </m:r>
                        <m:r>
                          <m:rPr>
                            <m:nor/>
                          </m:rPr>
                          <w:rPr>
                            <w:rFonts w:ascii="Cambria Math" w:eastAsia="Cambria Math" w:hAnsi="Cambria Math" w:cs="Cambria Math"/>
                            <w:sz w:val="16"/>
                          </w:rPr>
                          <m:t>and</m:t>
                        </m:r>
                        <m:r>
                          <w:rPr>
                            <w:rFonts w:ascii="Cambria Math" w:eastAsia="Cambria Math" w:hAnsi="Cambria Math" w:cs="Cambria Math"/>
                            <w:sz w:val="16"/>
                          </w:rPr>
                          <m:t xml:space="preserve"> </m:t>
                        </m:r>
                        <m:sSubSup>
                          <m:sSubSup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szCs w:val="16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 w:cs="Andalus"/>
                                    <w:i/>
                                    <w:sz w:val="16"/>
                                    <w:szCs w:val="16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ndalus"/>
                                    <w:sz w:val="16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szCs w:val="16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ndalus"/>
                                <w:sz w:val="16"/>
                              </w:rPr>
                              <m:t>i-4</m:t>
                            </m:r>
                          </m:e>
                        </m:d>
                        <m:r>
                          <w:rPr>
                            <w:rFonts w:ascii="Cambria Math" w:hAnsi="Cambria Math" w:cs="Andalus"/>
                            <w:sz w:val="16"/>
                          </w:rPr>
                          <m:t>=0, 2, 4, 6, 8, 10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16"/>
                            <w:szCs w:val="16"/>
                          </w:rPr>
                        </m:ctrlPr>
                      </m:e>
                    </m:mr>
                    <m:mr>
                      <m:e>
                        <m:r>
                          <w:del w:id="32" w:author="Gerardo Agni Medina Acosta" w:date="2018-08-18T00:00:00Z">
                            <w:rPr>
                              <w:rFonts w:ascii="Cambria Math" w:eastAsia="Cambria Math" w:hAnsi="Cambria Math" w:cs="Cambria Math"/>
                              <w:sz w:val="16"/>
                            </w:rPr>
                            <m:t>2</m:t>
                          </w:del>
                        </m:r>
                        <m:d>
                          <m:dPr>
                            <m:ctrlPr>
                              <w:del w:id="33" w:author="Gerardo Agni Medina Acosta" w:date="2018-08-18T00:00:00Z">
                                <w:rPr>
                                  <w:rFonts w:ascii="Cambria Math" w:eastAsia="Cambria Math" w:hAnsi="Cambria Math" w:cs="Cambria Math"/>
                                  <w:i/>
                                  <w:sz w:val="16"/>
                                  <w:szCs w:val="16"/>
                                </w:rPr>
                              </w:del>
                            </m:ctrlPr>
                          </m:dPr>
                          <m:e>
                            <m:r>
                              <w:del w:id="34" w:author="Gerardo Agni Medina Acosta" w:date="2018-08-18T00:00:00Z">
                                <w:rPr>
                                  <w:rFonts w:ascii="Cambria Math" w:eastAsia="Cambria Math" w:hAnsi="Cambria Math" w:cs="Cambria Math"/>
                                  <w:sz w:val="16"/>
                                </w:rPr>
                                <m:t xml:space="preserve">Y </m:t>
                              </w:del>
                            </m:r>
                            <m:r>
                              <w:del w:id="35" w:author="Gerardo Agni Medina Acosta" w:date="2018-08-18T00:00:00Z"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="Cambria Math"/>
                                  <w:sz w:val="16"/>
                                </w:rPr>
                                <m:t>mod</m:t>
                              </w:del>
                            </m:r>
                            <m:r>
                              <w:del w:id="36" w:author="Gerardo Agni Medina Acosta" w:date="2018-08-18T00:00:00Z">
                                <w:rPr>
                                  <w:rFonts w:ascii="Cambria Math" w:eastAsia="Cambria Math" w:hAnsi="Cambria Math" w:cs="Cambria Math"/>
                                  <w:sz w:val="16"/>
                                </w:rPr>
                                <m:t xml:space="preserve"> 6</m:t>
                              </w:del>
                            </m:r>
                          </m:e>
                        </m:d>
                        <m:r>
                          <w:ins w:id="37" w:author="Gerardo Agni Medina Acosta" w:date="2018-08-18T00:00:00Z">
                            <w:rPr>
                              <w:rFonts w:ascii="Cambria Math" w:eastAsia="Cambria Math" w:hAnsi="Cambria Math" w:cs="Cambria Math"/>
                              <w:sz w:val="16"/>
                            </w:rPr>
                            <m:t>2Y</m:t>
                          </w:ins>
                        </m:r>
                        <m:d>
                          <m:dPr>
                            <m:ctrlPr>
                              <w:ins w:id="38" w:author="Gerardo Agni Medina Acosta" w:date="2018-08-18T00:07:00Z">
                                <w:rPr>
                                  <w:rFonts w:ascii="Cambria Math" w:eastAsia="Cambria Math" w:hAnsi="Cambria Math" w:cs="Cambria Math"/>
                                  <w:i/>
                                  <w:sz w:val="16"/>
                                  <w:szCs w:val="16"/>
                                </w:rPr>
                              </w:ins>
                            </m:ctrlPr>
                          </m:dPr>
                          <m:e>
                            <m:r>
                              <w:ins w:id="39" w:author="Gerardo Agni Medina Acosta" w:date="2018-08-18T00:07:00Z">
                                <w:rPr>
                                  <w:rFonts w:ascii="Cambria Math" w:eastAsia="Cambria Math" w:hAnsi="Cambria Math" w:cs="Cambria Math"/>
                                  <w:sz w:val="16"/>
                                </w:rPr>
                                <m:t>floor(Y/6)'</m:t>
                              </w:ins>
                            </m:r>
                          </m:e>
                        </m:d>
                        <m:r>
                          <w:ins w:id="40" w:author="Gerardo Agni Medina Acosta" w:date="2018-08-18T00:01:00Z">
                            <w:rPr>
                              <w:rFonts w:ascii="Cambria Math" w:eastAsia="Cambria Math" w:hAnsi="Cambria Math" w:cs="Cambria Math"/>
                              <w:sz w:val="16"/>
                            </w:rPr>
                            <m:t>+</m:t>
                          </w:ins>
                        </m:r>
                        <m:d>
                          <m:dPr>
                            <m:ctrlPr>
                              <w:ins w:id="41" w:author="Gerardo Agni Medina Acosta" w:date="2018-08-18T00:04:00Z">
                                <w:rPr>
                                  <w:rFonts w:ascii="Cambria Math" w:eastAsia="Cambria Math" w:hAnsi="Cambria Math" w:cs="Cambria Math"/>
                                  <w:i/>
                                  <w:sz w:val="16"/>
                                  <w:szCs w:val="16"/>
                                </w:rPr>
                              </w:ins>
                            </m:ctrlPr>
                          </m:dPr>
                          <m:e>
                            <m:r>
                              <w:ins w:id="42" w:author="Gerardo Agni Medina Acosta" w:date="2018-08-18T00:04:00Z">
                                <w:rPr>
                                  <w:rFonts w:ascii="Cambria Math" w:eastAsia="Cambria Math" w:hAnsi="Cambria Math" w:cs="Cambria Math"/>
                                  <w:sz w:val="16"/>
                                </w:rPr>
                                <m:t>Y</m:t>
                              </w:ins>
                            </m:r>
                            <m:d>
                              <m:dPr>
                                <m:ctrlPr>
                                  <w:ins w:id="43" w:author="Gerardo Agni Medina Acosta" w:date="2018-08-18T00:04:00Z">
                                    <w:rPr>
                                      <w:rFonts w:ascii="Cambria Math" w:eastAsia="Cambria Math" w:hAnsi="Cambria Math" w:cs="Cambria Math"/>
                                      <w:i/>
                                      <w:sz w:val="16"/>
                                      <w:szCs w:val="16"/>
                                    </w:rPr>
                                  </w:ins>
                                </m:ctrlPr>
                              </m:dPr>
                              <m:e>
                                <m:r>
                                  <w:ins w:id="44" w:author="Gerardo Agni Medina Acosta" w:date="2018-08-18T00:04:00Z"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</w:rPr>
                                    <m:t>1-Ymod2</m:t>
                                  </w:ins>
                                </m:r>
                              </m:e>
                            </m:d>
                            <m:r>
                              <w:ins w:id="45" w:author="Gerardo Agni Medina Acosta" w:date="2018-08-18T00:04:00Z">
                                <w:rPr>
                                  <w:rFonts w:ascii="Cambria Math" w:eastAsia="Cambria Math" w:hAnsi="Cambria Math" w:cs="Cambria Math"/>
                                  <w:sz w:val="16"/>
                                </w:rPr>
                                <m:t>+</m:t>
                              </w:ins>
                            </m:r>
                            <m:d>
                              <m:dPr>
                                <m:ctrlPr>
                                  <w:ins w:id="46" w:author="Gerardo Agni Medina Acosta" w:date="2018-08-18T00:04:00Z">
                                    <w:rPr>
                                      <w:rFonts w:ascii="Cambria Math" w:eastAsia="Cambria Math" w:hAnsi="Cambria Math" w:cs="Cambria Math"/>
                                      <w:i/>
                                      <w:sz w:val="16"/>
                                      <w:szCs w:val="16"/>
                                    </w:rPr>
                                  </w:ins>
                                </m:ctrlPr>
                              </m:dPr>
                              <m:e>
                                <m:r>
                                  <w:ins w:id="47" w:author="Gerardo Agni Medina Acosta" w:date="2018-08-18T00:04:00Z"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</w:rPr>
                                    <m:t>Y-7</m:t>
                                  </w:ins>
                                </m:r>
                              </m:e>
                            </m:d>
                            <m:d>
                              <m:dPr>
                                <m:ctrlPr>
                                  <w:ins w:id="48" w:author="Gerardo Agni Medina Acosta" w:date="2018-08-18T00:04:00Z">
                                    <w:rPr>
                                      <w:rFonts w:ascii="Cambria Math" w:eastAsia="Cambria Math" w:hAnsi="Cambria Math" w:cs="Cambria Math"/>
                                      <w:i/>
                                      <w:sz w:val="16"/>
                                      <w:szCs w:val="16"/>
                                    </w:rPr>
                                  </w:ins>
                                </m:ctrlPr>
                              </m:dPr>
                              <m:e>
                                <m:r>
                                  <w:ins w:id="49" w:author="Gerardo Agni Medina Acosta" w:date="2018-08-18T00:04:00Z"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</w:rPr>
                                    <m:t>1-Ymod2</m:t>
                                  </w:ins>
                                </m:r>
                              </m:e>
                            </m:d>
                            <m:r>
                              <w:ins w:id="50" w:author="Gerardo Agni Medina Acosta" w:date="2018-08-18T00:04:00Z">
                                <w:rPr>
                                  <w:rFonts w:ascii="Cambria Math" w:eastAsia="Cambria Math" w:hAnsi="Cambria Math" w:cs="Cambria Math"/>
                                  <w:sz w:val="16"/>
                                </w:rPr>
                                <m:t>'</m:t>
                              </w:ins>
                            </m:r>
                          </m:e>
                        </m:d>
                        <m:d>
                          <m:dPr>
                            <m:ctrlPr>
                              <w:ins w:id="51" w:author="Gerardo Agni Medina Acosta" w:date="2018-08-18T00:05:00Z">
                                <w:rPr>
                                  <w:rFonts w:ascii="Cambria Math" w:eastAsia="Cambria Math" w:hAnsi="Cambria Math" w:cs="Cambria Math"/>
                                  <w:i/>
                                  <w:sz w:val="16"/>
                                  <w:szCs w:val="16"/>
                                </w:rPr>
                              </w:ins>
                            </m:ctrlPr>
                          </m:dPr>
                          <m:e>
                            <m:r>
                              <w:ins w:id="52" w:author="Gerardo Agni Medina Acosta" w:date="2018-08-18T00:05:00Z">
                                <w:rPr>
                                  <w:rFonts w:ascii="Cambria Math" w:eastAsia="Cambria Math" w:hAnsi="Cambria Math" w:cs="Cambria Math"/>
                                  <w:sz w:val="16"/>
                                </w:rPr>
                                <m:t>floor(Y/6)</m:t>
                              </w:ins>
                            </m:r>
                          </m:e>
                        </m:d>
                        <m:ctrlPr>
                          <w:rPr>
                            <w:rFonts w:ascii="Cambria Math" w:eastAsia="Cambria Math" w:hAnsi="Cambria Math" w:cs="Cambria Math"/>
                            <w:i/>
                            <w:sz w:val="16"/>
                            <w:szCs w:val="16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  <w:sz w:val="16"/>
                            <w:lang w:val="sv-SE"/>
                          </w:rPr>
                          <m:t>i</m:t>
                        </m:r>
                        <m:r>
                          <w:rPr>
                            <w:rFonts w:ascii="Cambria Math" w:hAnsi="Cambria Math" w:cs="Andalus"/>
                            <w:sz w:val="16"/>
                            <w:lang w:val="sv-SE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  <w:sz w:val="16"/>
                          </w:rPr>
                          <m:t>mod</m:t>
                        </m:r>
                        <m:r>
                          <w:rPr>
                            <w:rFonts w:ascii="Cambria Math" w:hAnsi="Cambria Math" w:cs="Andalus"/>
                            <w:sz w:val="16"/>
                          </w:rPr>
                          <m:t xml:space="preserve"> </m:t>
                        </m:r>
                        <m:r>
                          <w:rPr>
                            <w:rFonts w:ascii="Cambria Math" w:eastAsia="Cambria Math" w:hAnsi="Cambria Math" w:cs="Cambria Math"/>
                            <w:sz w:val="16"/>
                          </w:rPr>
                          <m:t xml:space="preserve">8=4 </m:t>
                        </m:r>
                        <m:r>
                          <m:rPr>
                            <m:nor/>
                          </m:rPr>
                          <w:rPr>
                            <w:rFonts w:ascii="Cambria Math" w:eastAsia="Cambria Math" w:hAnsi="Cambria Math" w:cs="Cambria Math"/>
                            <w:sz w:val="16"/>
                          </w:rPr>
                          <m:t>and</m:t>
                        </m:r>
                        <m:r>
                          <w:rPr>
                            <w:rFonts w:ascii="Cambria Math" w:eastAsia="Cambria Math" w:hAnsi="Cambria Math" w:cs="Cambria Math"/>
                            <w:sz w:val="16"/>
                          </w:rPr>
                          <m:t xml:space="preserve"> </m:t>
                        </m:r>
                        <m:sSubSup>
                          <m:sSubSup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szCs w:val="16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 w:cs="Andalus"/>
                                    <w:i/>
                                    <w:sz w:val="16"/>
                                    <w:szCs w:val="16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ndalus"/>
                                    <w:sz w:val="16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szCs w:val="16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ndalus"/>
                                <w:sz w:val="16"/>
                              </w:rPr>
                              <m:t>i-4</m:t>
                            </m:r>
                          </m:e>
                        </m:d>
                        <m:r>
                          <w:rPr>
                            <w:rFonts w:ascii="Cambria Math" w:hAnsi="Cambria Math" w:cs="Andalus"/>
                            <w:sz w:val="16"/>
                          </w:rPr>
                          <m:t>=1, 3, 5, 7, 9, 11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16"/>
                            <w:szCs w:val="16"/>
                          </w:rPr>
                        </m:ctrlPr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szCs w:val="16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 w:cs="Andalus"/>
                                    <w:i/>
                                    <w:sz w:val="16"/>
                                    <w:szCs w:val="16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ndalus"/>
                                    <w:sz w:val="16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szCs w:val="16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ndalus"/>
                                <w:sz w:val="16"/>
                              </w:rPr>
                              <m:t>i-1</m:t>
                            </m:r>
                          </m:e>
                        </m:d>
                        <m:r>
                          <w:rPr>
                            <w:rFonts w:ascii="Cambria Math" w:hAnsi="Cambria Math" w:cs="Andalus"/>
                            <w:sz w:val="16"/>
                          </w:rPr>
                          <m:t>-1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16"/>
                            <w:szCs w:val="16"/>
                          </w:rPr>
                        </m:ctrlPr>
                      </m:e>
                      <m:e>
                        <m:r>
                          <w:rPr>
                            <w:rFonts w:ascii="Cambria Math" w:hAnsi="Cambria Math" w:cs="Andalus"/>
                            <w:sz w:val="16"/>
                            <w:lang w:val="sv-SE"/>
                          </w:rPr>
                          <m:t xml:space="preserve">i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  <w:sz w:val="16"/>
                          </w:rPr>
                          <m:t>mod</m:t>
                        </m:r>
                        <m:r>
                          <w:rPr>
                            <w:rFonts w:ascii="Cambria Math" w:hAnsi="Cambria Math" w:cs="Andalus"/>
                            <w:sz w:val="16"/>
                          </w:rPr>
                          <m:t xml:space="preserve"> 8=5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  <w:sz w:val="16"/>
                          </w:rPr>
                          <m:t>and</m:t>
                        </m:r>
                        <m:r>
                          <w:rPr>
                            <w:rFonts w:ascii="Cambria Math" w:hAnsi="Cambria Math" w:cs="Andalus"/>
                            <w:sz w:val="16"/>
                          </w:rPr>
                          <m:t xml:space="preserve"> </m:t>
                        </m:r>
                        <m:sSubSup>
                          <m:sSubSup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szCs w:val="16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 w:cs="Andalus"/>
                                    <w:i/>
                                    <w:sz w:val="16"/>
                                    <w:szCs w:val="16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ndalus"/>
                                    <w:sz w:val="16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szCs w:val="16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ndalus"/>
                                <w:sz w:val="16"/>
                              </w:rPr>
                              <m:t>i-1</m:t>
                            </m:r>
                          </m:e>
                        </m:d>
                        <m:r>
                          <w:rPr>
                            <w:rFonts w:ascii="Cambria Math" w:hAnsi="Cambria Math" w:cs="Andalus"/>
                            <w:sz w:val="16"/>
                          </w:rPr>
                          <m:t>=1, 3, 5, 7, 9, 11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16"/>
                            <w:szCs w:val="16"/>
                          </w:rPr>
                        </m:ctrlPr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szCs w:val="16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 w:cs="Andalus"/>
                                    <w:i/>
                                    <w:sz w:val="16"/>
                                    <w:szCs w:val="16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ndalus"/>
                                    <w:sz w:val="16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szCs w:val="16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ndalus"/>
                                <w:sz w:val="16"/>
                              </w:rPr>
                              <m:t>i-1</m:t>
                            </m:r>
                          </m:e>
                        </m:d>
                        <m:r>
                          <w:rPr>
                            <w:rFonts w:ascii="Cambria Math" w:hAnsi="Cambria Math" w:cs="Andalus"/>
                            <w:sz w:val="16"/>
                          </w:rPr>
                          <m:t>+1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16"/>
                            <w:szCs w:val="16"/>
                          </w:rPr>
                        </m:ctrlPr>
                      </m:e>
                      <m:e>
                        <m:r>
                          <w:rPr>
                            <w:rFonts w:ascii="Cambria Math" w:hAnsi="Cambria Math" w:cs="Andalus"/>
                            <w:sz w:val="16"/>
                            <w:lang w:val="sv-SE"/>
                          </w:rPr>
                          <m:t xml:space="preserve">i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  <w:sz w:val="16"/>
                          </w:rPr>
                          <m:t>mod</m:t>
                        </m:r>
                        <m:r>
                          <w:rPr>
                            <w:rFonts w:ascii="Cambria Math" w:hAnsi="Cambria Math" w:cs="Andalus"/>
                            <w:sz w:val="16"/>
                          </w:rPr>
                          <m:t xml:space="preserve"> 8=5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  <w:sz w:val="16"/>
                          </w:rPr>
                          <m:t>and</m:t>
                        </m:r>
                        <m:sSubSup>
                          <m:sSubSup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szCs w:val="16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 w:cs="Andalus"/>
                                    <w:i/>
                                    <w:sz w:val="16"/>
                                    <w:szCs w:val="16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ndalus"/>
                                    <w:sz w:val="16"/>
                                    <w:lang w:val="en-US"/>
                                  </w:rPr>
                                  <m:t xml:space="preserve"> </m:t>
                                </m:r>
                                <m:r>
                                  <w:rPr>
                                    <w:rFonts w:ascii="Cambria Math" w:hAnsi="Cambria Math" w:cs="Andalus"/>
                                    <w:sz w:val="16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szCs w:val="16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ndalus"/>
                                <w:sz w:val="16"/>
                              </w:rPr>
                              <m:t>i-1</m:t>
                            </m:r>
                          </m:e>
                        </m:d>
                        <m:r>
                          <w:rPr>
                            <w:rFonts w:ascii="Cambria Math" w:hAnsi="Cambria Math" w:cs="Andalus"/>
                            <w:sz w:val="16"/>
                          </w:rPr>
                          <m:t>=0, 2, 4, 6, 8, 10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16"/>
                            <w:szCs w:val="16"/>
                          </w:rPr>
                        </m:ctrlPr>
                      </m:e>
                    </m:mr>
                    <m:mr>
                      <m:e>
                        <m:r>
                          <w:del w:id="53" w:author="Gerardo Agni Medina Acosta" w:date="2018-08-18T00:23:00Z">
                            <w:rPr>
                              <w:rFonts w:ascii="Cambria Math" w:eastAsia="Cambria Math" w:hAnsi="Cambria Math" w:cs="Cambria Math"/>
                              <w:sz w:val="16"/>
                            </w:rPr>
                            <m:t xml:space="preserve">Y </m:t>
                          </w:del>
                        </m:r>
                        <m:r>
                          <w:del w:id="54" w:author="Gerardo Agni Medina Acosta" w:date="2018-08-18T00:23:00Z">
                            <m:rPr>
                              <m:sty m:val="p"/>
                            </m:rPr>
                            <w:rPr>
                              <w:rFonts w:ascii="Cambria Math" w:eastAsia="Cambria Math" w:hAnsi="Cambria Math" w:cs="Cambria Math"/>
                              <w:sz w:val="16"/>
                            </w:rPr>
                            <m:t>mod</m:t>
                          </w:del>
                        </m:r>
                        <m:r>
                          <w:del w:id="55" w:author="Gerardo Agni Medina Acosta" w:date="2018-08-18T00:23:00Z">
                            <w:rPr>
                              <w:rFonts w:ascii="Cambria Math" w:eastAsia="Cambria Math" w:hAnsi="Cambria Math" w:cs="Cambria Math"/>
                              <w:sz w:val="16"/>
                            </w:rPr>
                            <m:t xml:space="preserve"> 6</m:t>
                          </w:del>
                        </m:r>
                        <m:r>
                          <w:ins w:id="56" w:author="Gerardo Agni Medina Acosta" w:date="2018-08-18T00:23:00Z">
                            <w:rPr>
                              <w:rFonts w:ascii="Cambria Math" w:eastAsia="Cambria Math" w:hAnsi="Cambria Math" w:cs="Cambria Math"/>
                              <w:sz w:val="16"/>
                            </w:rPr>
                            <m:t>Y</m:t>
                          </w:ins>
                        </m:r>
                        <m:d>
                          <m:dPr>
                            <m:ctrlPr>
                              <w:ins w:id="57" w:author="Gerardo Agni Medina Acosta" w:date="2018-08-18T00:23:00Z">
                                <w:rPr>
                                  <w:rFonts w:ascii="Cambria Math" w:eastAsia="Cambria Math" w:hAnsi="Cambria Math" w:cs="Cambria Math"/>
                                  <w:i/>
                                  <w:sz w:val="16"/>
                                  <w:szCs w:val="16"/>
                                </w:rPr>
                              </w:ins>
                            </m:ctrlPr>
                          </m:dPr>
                          <m:e>
                            <m:r>
                              <w:ins w:id="58" w:author="Gerardo Agni Medina Acosta" w:date="2018-08-18T00:23:00Z">
                                <w:rPr>
                                  <w:rFonts w:ascii="Cambria Math" w:eastAsia="Cambria Math" w:hAnsi="Cambria Math" w:cs="Cambria Math"/>
                                  <w:sz w:val="16"/>
                                </w:rPr>
                                <m:t>floor(Y/6)'</m:t>
                              </w:ins>
                            </m:r>
                          </m:e>
                        </m:d>
                        <m:r>
                          <w:ins w:id="59" w:author="Gerardo Agni Medina Acosta" w:date="2018-08-18T00:23:00Z">
                            <w:rPr>
                              <w:rFonts w:ascii="Cambria Math" w:eastAsia="Cambria Math" w:hAnsi="Cambria Math" w:cs="Cambria Math"/>
                              <w:sz w:val="16"/>
                            </w:rPr>
                            <m:t>+</m:t>
                          </w:ins>
                        </m:r>
                        <m:d>
                          <m:dPr>
                            <m:ctrlPr>
                              <w:ins w:id="60" w:author="Gerardo Agni Medina Acosta" w:date="2018-08-18T00:23:00Z">
                                <w:rPr>
                                  <w:rFonts w:ascii="Cambria Math" w:eastAsia="Cambria Math" w:hAnsi="Cambria Math" w:cs="Cambria Math"/>
                                  <w:i/>
                                  <w:sz w:val="16"/>
                                  <w:szCs w:val="16"/>
                                </w:rPr>
                              </w:ins>
                            </m:ctrlPr>
                          </m:dPr>
                          <m:e>
                            <m:r>
                              <w:ins w:id="61" w:author="Gerardo Agni Medina Acosta" w:date="2018-08-18T00:23:00Z">
                                <w:rPr>
                                  <w:rFonts w:ascii="Cambria Math" w:eastAsia="Cambria Math" w:hAnsi="Cambria Math" w:cs="Cambria Math"/>
                                  <w:sz w:val="16"/>
                                </w:rPr>
                                <m:t>(Y-5)</m:t>
                              </w:ins>
                            </m:r>
                            <m:d>
                              <m:dPr>
                                <m:ctrlPr>
                                  <w:ins w:id="62" w:author="Gerardo Agni Medina Acosta" w:date="2018-08-18T00:23:00Z">
                                    <w:rPr>
                                      <w:rFonts w:ascii="Cambria Math" w:eastAsia="Cambria Math" w:hAnsi="Cambria Math" w:cs="Cambria Math"/>
                                      <w:i/>
                                      <w:sz w:val="16"/>
                                      <w:szCs w:val="16"/>
                                    </w:rPr>
                                  </w:ins>
                                </m:ctrlPr>
                              </m:dPr>
                              <m:e>
                                <m:r>
                                  <w:ins w:id="63" w:author="Gerardo Agni Medina Acosta" w:date="2018-08-18T00:23:00Z"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</w:rPr>
                                    <m:t>1-Ymod2</m:t>
                                  </w:ins>
                                </m:r>
                              </m:e>
                            </m:d>
                            <m:r>
                              <w:ins w:id="64" w:author="Gerardo Agni Medina Acosta" w:date="2018-08-18T00:23:00Z">
                                <w:rPr>
                                  <w:rFonts w:ascii="Cambria Math" w:eastAsia="Cambria Math" w:hAnsi="Cambria Math" w:cs="Cambria Math"/>
                                  <w:sz w:val="16"/>
                                </w:rPr>
                                <m:t>+</m:t>
                              </w:ins>
                            </m:r>
                            <m:d>
                              <m:dPr>
                                <m:ctrlPr>
                                  <w:ins w:id="65" w:author="Gerardo Agni Medina Acosta" w:date="2018-08-18T00:23:00Z">
                                    <w:rPr>
                                      <w:rFonts w:ascii="Cambria Math" w:eastAsia="Cambria Math" w:hAnsi="Cambria Math" w:cs="Cambria Math"/>
                                      <w:i/>
                                      <w:sz w:val="16"/>
                                      <w:szCs w:val="16"/>
                                    </w:rPr>
                                  </w:ins>
                                </m:ctrlPr>
                              </m:dPr>
                              <m:e>
                                <m:r>
                                  <w:ins w:id="66" w:author="Gerardo Agni Medina Acosta" w:date="2018-08-18T00:23:00Z"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</w:rPr>
                                    <m:t>Y-7</m:t>
                                  </w:ins>
                                </m:r>
                              </m:e>
                            </m:d>
                            <m:d>
                              <m:dPr>
                                <m:ctrlPr>
                                  <w:ins w:id="67" w:author="Gerardo Agni Medina Acosta" w:date="2018-08-18T00:23:00Z">
                                    <w:rPr>
                                      <w:rFonts w:ascii="Cambria Math" w:eastAsia="Cambria Math" w:hAnsi="Cambria Math" w:cs="Cambria Math"/>
                                      <w:i/>
                                      <w:sz w:val="16"/>
                                      <w:szCs w:val="16"/>
                                    </w:rPr>
                                  </w:ins>
                                </m:ctrlPr>
                              </m:dPr>
                              <m:e>
                                <m:r>
                                  <w:ins w:id="68" w:author="Gerardo Agni Medina Acosta" w:date="2018-08-18T00:23:00Z"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</w:rPr>
                                    <m:t>1-Ymod2</m:t>
                                  </w:ins>
                                </m:r>
                              </m:e>
                            </m:d>
                            <m:r>
                              <w:ins w:id="69" w:author="Gerardo Agni Medina Acosta" w:date="2018-08-18T00:23:00Z">
                                <w:rPr>
                                  <w:rFonts w:ascii="Cambria Math" w:eastAsia="Cambria Math" w:hAnsi="Cambria Math" w:cs="Cambria Math"/>
                                  <w:sz w:val="16"/>
                                </w:rPr>
                                <m:t>'</m:t>
                              </w:ins>
                            </m:r>
                          </m:e>
                        </m:d>
                        <m:d>
                          <m:dPr>
                            <m:ctrlPr>
                              <w:ins w:id="70" w:author="Gerardo Agni Medina Acosta" w:date="2018-08-18T00:23:00Z">
                                <w:rPr>
                                  <w:rFonts w:ascii="Cambria Math" w:eastAsia="Cambria Math" w:hAnsi="Cambria Math" w:cs="Cambria Math"/>
                                  <w:i/>
                                  <w:sz w:val="16"/>
                                  <w:szCs w:val="16"/>
                                </w:rPr>
                              </w:ins>
                            </m:ctrlPr>
                          </m:dPr>
                          <m:e>
                            <m:r>
                              <w:ins w:id="71" w:author="Gerardo Agni Medina Acosta" w:date="2018-08-18T00:23:00Z">
                                <w:rPr>
                                  <w:rFonts w:ascii="Cambria Math" w:eastAsia="Cambria Math" w:hAnsi="Cambria Math" w:cs="Cambria Math"/>
                                  <w:sz w:val="16"/>
                                </w:rPr>
                                <m:t>floor(Y/6)</m:t>
                              </w:ins>
                            </m:r>
                          </m:e>
                        </m:d>
                        <m:r>
                          <w:rPr>
                            <w:rFonts w:ascii="Cambria Math" w:eastAsia="Cambria Math" w:hAnsi="Cambria Math" w:cs="Cambria Math"/>
                            <w:sz w:val="16"/>
                          </w:rPr>
                          <m:t>+6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16"/>
                            <w:szCs w:val="16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  <w:sz w:val="16"/>
                            <w:lang w:val="sv-SE"/>
                          </w:rPr>
                          <m:t>i</m:t>
                        </m:r>
                        <m:r>
                          <w:rPr>
                            <w:rFonts w:ascii="Cambria Math" w:hAnsi="Cambria Math" w:cs="Andalus"/>
                            <w:sz w:val="16"/>
                            <w:lang w:val="sv-SE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  <w:sz w:val="16"/>
                          </w:rPr>
                          <m:t>mod</m:t>
                        </m:r>
                        <m:r>
                          <w:rPr>
                            <w:rFonts w:ascii="Cambria Math" w:hAnsi="Cambria Math" w:cs="Andalus"/>
                            <w:sz w:val="16"/>
                          </w:rPr>
                          <m:t xml:space="preserve"> </m:t>
                        </m:r>
                        <m:r>
                          <w:rPr>
                            <w:rFonts w:ascii="Cambria Math" w:eastAsia="Cambria Math" w:hAnsi="Cambria Math" w:cs="Cambria Math"/>
                            <w:sz w:val="16"/>
                          </w:rPr>
                          <m:t xml:space="preserve">8=6 </m:t>
                        </m:r>
                        <m:r>
                          <m:rPr>
                            <m:nor/>
                          </m:rPr>
                          <w:rPr>
                            <w:rFonts w:ascii="Cambria Math" w:eastAsia="Cambria Math" w:hAnsi="Cambria Math" w:cs="Cambria Math"/>
                            <w:sz w:val="16"/>
                          </w:rPr>
                          <m:t>and</m:t>
                        </m:r>
                        <m:r>
                          <w:rPr>
                            <w:rFonts w:ascii="Cambria Math" w:eastAsia="Cambria Math" w:hAnsi="Cambria Math" w:cs="Cambria Math"/>
                            <w:sz w:val="16"/>
                          </w:rPr>
                          <m:t xml:space="preserve"> </m:t>
                        </m:r>
                        <m:sSubSup>
                          <m:sSubSup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szCs w:val="16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 w:cs="Andalus"/>
                                    <w:i/>
                                    <w:sz w:val="16"/>
                                    <w:szCs w:val="16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ndalus"/>
                                    <w:sz w:val="16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szCs w:val="16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ndalus"/>
                                <w:sz w:val="16"/>
                              </w:rPr>
                              <m:t>i-4</m:t>
                            </m:r>
                          </m:e>
                        </m:d>
                        <m:r>
                          <w:rPr>
                            <w:rFonts w:ascii="Cambria Math" w:hAnsi="Cambria Math" w:cs="Andalus"/>
                            <w:sz w:val="16"/>
                          </w:rPr>
                          <m:t>=0, 1, 2, 3, 4, 5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16"/>
                            <w:szCs w:val="16"/>
                          </w:rPr>
                        </m:ctrlPr>
                      </m:e>
                    </m:mr>
                    <m:mr>
                      <m:e>
                        <m:r>
                          <w:del w:id="72" w:author="Gerardo Agni Medina Acosta" w:date="2018-08-18T00:22:00Z">
                            <w:rPr>
                              <w:rFonts w:ascii="Cambria Math" w:eastAsia="Cambria Math" w:hAnsi="Cambria Math" w:cs="Cambria Math"/>
                              <w:sz w:val="16"/>
                            </w:rPr>
                            <m:t xml:space="preserve">Y </m:t>
                          </w:del>
                        </m:r>
                        <m:r>
                          <w:del w:id="73" w:author="Gerardo Agni Medina Acosta" w:date="2018-08-18T00:22:00Z">
                            <m:rPr>
                              <m:sty m:val="p"/>
                            </m:rPr>
                            <w:rPr>
                              <w:rFonts w:ascii="Cambria Math" w:eastAsia="Cambria Math" w:hAnsi="Cambria Math" w:cs="Cambria Math"/>
                              <w:sz w:val="16"/>
                            </w:rPr>
                            <m:t>mod</m:t>
                          </w:del>
                        </m:r>
                        <m:r>
                          <w:del w:id="74" w:author="Gerardo Agni Medina Acosta" w:date="2018-08-18T00:22:00Z">
                            <w:rPr>
                              <w:rFonts w:ascii="Cambria Math" w:eastAsia="Cambria Math" w:hAnsi="Cambria Math" w:cs="Cambria Math"/>
                              <w:sz w:val="16"/>
                            </w:rPr>
                            <m:t xml:space="preserve"> 6</m:t>
                          </w:del>
                        </m:r>
                        <m:r>
                          <w:ins w:id="75" w:author="Gerardo Agni Medina Acosta" w:date="2018-08-18T00:22:00Z">
                            <w:rPr>
                              <w:rFonts w:ascii="Cambria Math" w:eastAsia="Cambria Math" w:hAnsi="Cambria Math" w:cs="Cambria Math"/>
                              <w:sz w:val="16"/>
                            </w:rPr>
                            <m:t>Y</m:t>
                          </w:ins>
                        </m:r>
                        <m:d>
                          <m:dPr>
                            <m:ctrlPr>
                              <w:ins w:id="76" w:author="Gerardo Agni Medina Acosta" w:date="2018-08-18T00:22:00Z">
                                <w:rPr>
                                  <w:rFonts w:ascii="Cambria Math" w:eastAsia="Cambria Math" w:hAnsi="Cambria Math" w:cs="Cambria Math"/>
                                  <w:i/>
                                  <w:sz w:val="16"/>
                                  <w:szCs w:val="16"/>
                                </w:rPr>
                              </w:ins>
                            </m:ctrlPr>
                          </m:dPr>
                          <m:e>
                            <m:r>
                              <w:ins w:id="77" w:author="Gerardo Agni Medina Acosta" w:date="2018-08-18T00:22:00Z">
                                <w:rPr>
                                  <w:rFonts w:ascii="Cambria Math" w:eastAsia="Cambria Math" w:hAnsi="Cambria Math" w:cs="Cambria Math"/>
                                  <w:sz w:val="16"/>
                                </w:rPr>
                                <m:t>floor(Y/6)'</m:t>
                              </w:ins>
                            </m:r>
                          </m:e>
                        </m:d>
                        <m:r>
                          <w:ins w:id="78" w:author="Gerardo Agni Medina Acosta" w:date="2018-08-18T00:22:00Z">
                            <w:rPr>
                              <w:rFonts w:ascii="Cambria Math" w:eastAsia="Cambria Math" w:hAnsi="Cambria Math" w:cs="Cambria Math"/>
                              <w:sz w:val="16"/>
                            </w:rPr>
                            <m:t>+</m:t>
                          </w:ins>
                        </m:r>
                        <m:d>
                          <m:dPr>
                            <m:ctrlPr>
                              <w:ins w:id="79" w:author="Gerardo Agni Medina Acosta" w:date="2018-08-18T00:22:00Z">
                                <w:rPr>
                                  <w:rFonts w:ascii="Cambria Math" w:eastAsia="Cambria Math" w:hAnsi="Cambria Math" w:cs="Cambria Math"/>
                                  <w:i/>
                                  <w:sz w:val="16"/>
                                  <w:szCs w:val="16"/>
                                </w:rPr>
                              </w:ins>
                            </m:ctrlPr>
                          </m:dPr>
                          <m:e>
                            <m:r>
                              <w:ins w:id="80" w:author="Gerardo Agni Medina Acosta" w:date="2018-08-18T00:22:00Z">
                                <w:rPr>
                                  <w:rFonts w:ascii="Cambria Math" w:eastAsia="Cambria Math" w:hAnsi="Cambria Math" w:cs="Cambria Math"/>
                                  <w:sz w:val="16"/>
                                </w:rPr>
                                <m:t>(Y-5)</m:t>
                              </w:ins>
                            </m:r>
                            <m:d>
                              <m:dPr>
                                <m:ctrlPr>
                                  <w:ins w:id="81" w:author="Gerardo Agni Medina Acosta" w:date="2018-08-18T00:22:00Z">
                                    <w:rPr>
                                      <w:rFonts w:ascii="Cambria Math" w:eastAsia="Cambria Math" w:hAnsi="Cambria Math" w:cs="Cambria Math"/>
                                      <w:i/>
                                      <w:sz w:val="16"/>
                                      <w:szCs w:val="16"/>
                                    </w:rPr>
                                  </w:ins>
                                </m:ctrlPr>
                              </m:dPr>
                              <m:e>
                                <m:r>
                                  <w:ins w:id="82" w:author="Gerardo Agni Medina Acosta" w:date="2018-08-18T00:22:00Z"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</w:rPr>
                                    <m:t>1-Ymod2</m:t>
                                  </w:ins>
                                </m:r>
                              </m:e>
                            </m:d>
                            <m:r>
                              <w:ins w:id="83" w:author="Gerardo Agni Medina Acosta" w:date="2018-08-18T00:22:00Z">
                                <w:rPr>
                                  <w:rFonts w:ascii="Cambria Math" w:eastAsia="Cambria Math" w:hAnsi="Cambria Math" w:cs="Cambria Math"/>
                                  <w:sz w:val="16"/>
                                </w:rPr>
                                <m:t>+</m:t>
                              </w:ins>
                            </m:r>
                            <m:d>
                              <m:dPr>
                                <m:ctrlPr>
                                  <w:ins w:id="84" w:author="Gerardo Agni Medina Acosta" w:date="2018-08-18T00:22:00Z">
                                    <w:rPr>
                                      <w:rFonts w:ascii="Cambria Math" w:eastAsia="Cambria Math" w:hAnsi="Cambria Math" w:cs="Cambria Math"/>
                                      <w:i/>
                                      <w:sz w:val="16"/>
                                      <w:szCs w:val="16"/>
                                    </w:rPr>
                                  </w:ins>
                                </m:ctrlPr>
                              </m:dPr>
                              <m:e>
                                <m:r>
                                  <w:ins w:id="85" w:author="Gerardo Agni Medina Acosta" w:date="2018-08-18T00:22:00Z"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</w:rPr>
                                    <m:t>Y-7</m:t>
                                  </w:ins>
                                </m:r>
                              </m:e>
                            </m:d>
                            <m:d>
                              <m:dPr>
                                <m:ctrlPr>
                                  <w:ins w:id="86" w:author="Gerardo Agni Medina Acosta" w:date="2018-08-18T00:22:00Z">
                                    <w:rPr>
                                      <w:rFonts w:ascii="Cambria Math" w:eastAsia="Cambria Math" w:hAnsi="Cambria Math" w:cs="Cambria Math"/>
                                      <w:i/>
                                      <w:sz w:val="16"/>
                                      <w:szCs w:val="16"/>
                                    </w:rPr>
                                  </w:ins>
                                </m:ctrlPr>
                              </m:dPr>
                              <m:e>
                                <m:r>
                                  <w:ins w:id="87" w:author="Gerardo Agni Medina Acosta" w:date="2018-08-18T00:22:00Z"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</w:rPr>
                                    <m:t>1-Ymod2</m:t>
                                  </w:ins>
                                </m:r>
                              </m:e>
                            </m:d>
                            <m:r>
                              <w:ins w:id="88" w:author="Gerardo Agni Medina Acosta" w:date="2018-08-18T00:22:00Z">
                                <w:rPr>
                                  <w:rFonts w:ascii="Cambria Math" w:eastAsia="Cambria Math" w:hAnsi="Cambria Math" w:cs="Cambria Math"/>
                                  <w:sz w:val="16"/>
                                </w:rPr>
                                <m:t>'</m:t>
                              </w:ins>
                            </m:r>
                          </m:e>
                        </m:d>
                        <m:d>
                          <m:dPr>
                            <m:ctrlPr>
                              <w:ins w:id="89" w:author="Gerardo Agni Medina Acosta" w:date="2018-08-18T00:22:00Z">
                                <w:rPr>
                                  <w:rFonts w:ascii="Cambria Math" w:eastAsia="Cambria Math" w:hAnsi="Cambria Math" w:cs="Cambria Math"/>
                                  <w:i/>
                                  <w:sz w:val="16"/>
                                  <w:szCs w:val="16"/>
                                </w:rPr>
                              </w:ins>
                            </m:ctrlPr>
                          </m:dPr>
                          <m:e>
                            <m:r>
                              <w:ins w:id="90" w:author="Gerardo Agni Medina Acosta" w:date="2018-08-18T00:22:00Z">
                                <w:rPr>
                                  <w:rFonts w:ascii="Cambria Math" w:eastAsia="Cambria Math" w:hAnsi="Cambria Math" w:cs="Cambria Math"/>
                                  <w:sz w:val="16"/>
                                </w:rPr>
                                <m:t>floor(Y/6)</m:t>
                              </w:ins>
                            </m:r>
                          </m:e>
                        </m:d>
                        <m:ctrlPr>
                          <w:rPr>
                            <w:rFonts w:ascii="Cambria Math" w:eastAsia="Cambria Math" w:hAnsi="Cambria Math" w:cs="Cambria Math"/>
                            <w:i/>
                            <w:sz w:val="16"/>
                            <w:szCs w:val="16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  <w:sz w:val="16"/>
                            <w:lang w:val="sv-SE"/>
                          </w:rPr>
                          <m:t>i</m:t>
                        </m:r>
                        <m:r>
                          <w:rPr>
                            <w:rFonts w:ascii="Cambria Math" w:hAnsi="Cambria Math" w:cs="Andalus"/>
                            <w:sz w:val="16"/>
                            <w:lang w:val="sv-SE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  <w:sz w:val="16"/>
                          </w:rPr>
                          <m:t>mod</m:t>
                        </m:r>
                        <m:r>
                          <w:rPr>
                            <w:rFonts w:ascii="Cambria Math" w:hAnsi="Cambria Math" w:cs="Andalus"/>
                            <w:sz w:val="16"/>
                          </w:rPr>
                          <m:t xml:space="preserve"> </m:t>
                        </m:r>
                        <m:r>
                          <w:rPr>
                            <w:rFonts w:ascii="Cambria Math" w:eastAsia="Cambria Math" w:hAnsi="Cambria Math" w:cs="Cambria Math"/>
                            <w:sz w:val="16"/>
                          </w:rPr>
                          <m:t xml:space="preserve">8=6 </m:t>
                        </m:r>
                        <m:r>
                          <m:rPr>
                            <m:nor/>
                          </m:rPr>
                          <w:rPr>
                            <w:rFonts w:ascii="Cambria Math" w:eastAsia="Cambria Math" w:hAnsi="Cambria Math" w:cs="Cambria Math"/>
                            <w:sz w:val="16"/>
                            <w:lang w:val="en-US"/>
                          </w:rPr>
                          <m:t>and</m:t>
                        </m:r>
                        <m:r>
                          <w:rPr>
                            <w:rFonts w:ascii="Cambria Math" w:eastAsia="Cambria Math" w:hAnsi="Cambria Math" w:cs="Cambria Math"/>
                            <w:sz w:val="16"/>
                          </w:rPr>
                          <m:t xml:space="preserve"> </m:t>
                        </m:r>
                        <m:sSubSup>
                          <m:sSubSup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szCs w:val="16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 w:cs="Andalus"/>
                                    <w:i/>
                                    <w:sz w:val="16"/>
                                    <w:szCs w:val="16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ndalus"/>
                                    <w:sz w:val="16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szCs w:val="16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ndalus"/>
                                <w:sz w:val="16"/>
                              </w:rPr>
                              <m:t>i-4</m:t>
                            </m:r>
                          </m:e>
                        </m:d>
                        <m:r>
                          <w:rPr>
                            <w:rFonts w:ascii="Cambria Math" w:hAnsi="Cambria Math" w:cs="Andalus"/>
                            <w:sz w:val="16"/>
                          </w:rPr>
                          <m:t>=6, 7, 8, 9, 10, 11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16"/>
                            <w:szCs w:val="16"/>
                          </w:rPr>
                        </m:ctrlPr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szCs w:val="16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 w:cs="Andalus"/>
                                    <w:i/>
                                    <w:sz w:val="16"/>
                                    <w:szCs w:val="16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ndalus"/>
                                    <w:sz w:val="16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szCs w:val="16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ndalus"/>
                                <w:sz w:val="16"/>
                              </w:rPr>
                              <m:t>i-1</m:t>
                            </m:r>
                          </m:e>
                        </m:d>
                        <m:r>
                          <w:rPr>
                            <w:rFonts w:ascii="Cambria Math" w:hAnsi="Cambria Math" w:cs="Andalus"/>
                            <w:sz w:val="16"/>
                          </w:rPr>
                          <m:t>-6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16"/>
                            <w:szCs w:val="16"/>
                          </w:rPr>
                        </m:ctrlPr>
                      </m:e>
                      <m:e>
                        <m:r>
                          <w:rPr>
                            <w:rFonts w:ascii="Cambria Math" w:hAnsi="Cambria Math" w:cs="Andalus"/>
                            <w:sz w:val="16"/>
                            <w:lang w:val="sv-SE"/>
                          </w:rPr>
                          <m:t xml:space="preserve">i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  <w:sz w:val="16"/>
                          </w:rPr>
                          <m:t>mod</m:t>
                        </m:r>
                        <m:r>
                          <w:rPr>
                            <w:rFonts w:ascii="Cambria Math" w:hAnsi="Cambria Math" w:cs="Andalus"/>
                            <w:sz w:val="16"/>
                          </w:rPr>
                          <m:t xml:space="preserve"> 8=7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  <w:sz w:val="16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  <w:sz w:val="16"/>
                            <w:lang w:val="en-US"/>
                          </w:rPr>
                          <m:t>and</m:t>
                        </m:r>
                        <m:r>
                          <w:rPr>
                            <w:rFonts w:ascii="Cambria Math" w:hAnsi="Cambria Math" w:cs="Andalus"/>
                            <w:sz w:val="16"/>
                          </w:rPr>
                          <m:t xml:space="preserve"> </m:t>
                        </m:r>
                        <m:sSubSup>
                          <m:sSubSup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szCs w:val="16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 w:cs="Andalus"/>
                                    <w:i/>
                                    <w:sz w:val="16"/>
                                    <w:szCs w:val="16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ndalus"/>
                                    <w:sz w:val="16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szCs w:val="16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ndalus"/>
                                <w:sz w:val="16"/>
                              </w:rPr>
                              <m:t>i-1</m:t>
                            </m:r>
                          </m:e>
                        </m:d>
                        <m:r>
                          <w:rPr>
                            <w:rFonts w:ascii="Cambria Math" w:hAnsi="Cambria Math" w:cs="Andalus"/>
                            <w:sz w:val="16"/>
                          </w:rPr>
                          <m:t>=6, 7, 8, 9, 10, 11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16"/>
                            <w:szCs w:val="16"/>
                          </w:rPr>
                        </m:ctrlPr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szCs w:val="16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 w:cs="Andalus"/>
                                    <w:i/>
                                    <w:sz w:val="16"/>
                                    <w:szCs w:val="16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ndalus"/>
                                    <w:sz w:val="16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szCs w:val="16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ndalus"/>
                                <w:sz w:val="16"/>
                              </w:rPr>
                              <m:t>i-1</m:t>
                            </m:r>
                          </m:e>
                        </m:d>
                        <m:r>
                          <w:rPr>
                            <w:rFonts w:ascii="Cambria Math" w:hAnsi="Cambria Math" w:cs="Andalus"/>
                            <w:sz w:val="16"/>
                          </w:rPr>
                          <m:t>+6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16"/>
                            <w:szCs w:val="16"/>
                          </w:rPr>
                        </m:ctrlPr>
                      </m:e>
                      <m:e>
                        <m:r>
                          <w:rPr>
                            <w:rFonts w:ascii="Cambria Math" w:hAnsi="Cambria Math" w:cs="Andalus"/>
                            <w:sz w:val="16"/>
                            <w:lang w:val="sv-SE"/>
                          </w:rPr>
                          <m:t xml:space="preserve">i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  <w:sz w:val="16"/>
                          </w:rPr>
                          <m:t>mod</m:t>
                        </m:r>
                        <m:r>
                          <w:rPr>
                            <w:rFonts w:ascii="Cambria Math" w:hAnsi="Cambria Math" w:cs="Andalus"/>
                            <w:sz w:val="16"/>
                          </w:rPr>
                          <m:t xml:space="preserve"> 8=7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  <w:sz w:val="16"/>
                          </w:rPr>
                          <m:t>and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  <w:i/>
                            <w:sz w:val="16"/>
                            <w:lang w:val="en-US"/>
                          </w:rPr>
                          <m:t xml:space="preserve"> </m:t>
                        </m:r>
                        <m:sSubSup>
                          <m:sSubSup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szCs w:val="16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 w:cs="Andalus"/>
                                    <w:i/>
                                    <w:sz w:val="16"/>
                                    <w:szCs w:val="16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ndalus"/>
                                    <w:sz w:val="16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sz w:val="16"/>
                                <w:lang w:val="en-US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ndalus"/>
                                <w:i/>
                                <w:sz w:val="16"/>
                                <w:szCs w:val="16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ndalus"/>
                                <w:sz w:val="16"/>
                              </w:rPr>
                              <m:t>i-1</m:t>
                            </m:r>
                          </m:e>
                        </m:d>
                        <m:r>
                          <w:rPr>
                            <w:rFonts w:ascii="Cambria Math" w:hAnsi="Cambria Math" w:cs="Andalus"/>
                            <w:sz w:val="16"/>
                          </w:rPr>
                          <m:t>=0, 1, 2, 3, 4, 5</m:t>
                        </m:r>
                      </m:e>
                    </m:mr>
                  </m:m>
                </m:e>
              </m:eqArr>
            </m:e>
          </m:d>
        </m:oMath>
      </m:oMathPara>
    </w:p>
    <w:p w:rsidR="004F2842" w:rsidRDefault="004F2842" w:rsidP="004F2842">
      <w:pPr>
        <w:pStyle w:val="af6"/>
        <w:ind w:leftChars="0" w:left="720" w:firstLine="0"/>
      </w:pPr>
    </w:p>
    <w:p w:rsidR="004F2842" w:rsidRDefault="004F2842" w:rsidP="004F2842">
      <w:pPr>
        <w:pStyle w:val="af6"/>
        <w:ind w:leftChars="0" w:left="720" w:firstLine="0"/>
      </w:pPr>
    </w:p>
    <w:p w:rsidR="004F2842" w:rsidRDefault="004F2842" w:rsidP="004F2842">
      <w:pPr>
        <w:pStyle w:val="af6"/>
        <w:ind w:leftChars="0" w:left="720" w:firstLine="0"/>
        <w:rPr>
          <w:rFonts w:ascii="Andalus" w:eastAsiaTheme="minorEastAsia" w:hAnsi="Andalus" w:cs="Andalus"/>
          <w:i/>
          <w:lang w:val="sv-SE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Andalus"/>
              <w:lang w:val="es-MX"/>
            </w:rPr>
            <m:t>Y</m:t>
          </m:r>
          <m:r>
            <w:rPr>
              <w:rFonts w:ascii="Cambria Math" w:eastAsiaTheme="minorEastAsia" w:hAnsi="Cambria Math" w:cs="Andalus"/>
              <w:lang w:val="sv-SE"/>
            </w:rPr>
            <m:t>=</m:t>
          </m:r>
          <m:d>
            <m:dPr>
              <m:ctrlPr>
                <w:rPr>
                  <w:rFonts w:ascii="Cambria Math" w:hAnsi="Cambria Math" w:cs="Andalus"/>
                  <w:i/>
                  <w:lang w:val="sv-SE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 w:cs="Andalus"/>
                      <w:i/>
                      <w:lang w:val="es-MX"/>
                    </w:rPr>
                  </m:ctrlPr>
                </m:sSubSupPr>
                <m:e>
                  <m:r>
                    <m:rPr>
                      <m:nor/>
                    </m:rPr>
                    <w:rPr>
                      <w:rFonts w:ascii="Cambria Math" w:hAnsi="Andalus" w:cs="Andalus"/>
                      <w:lang w:val="sv-SE"/>
                    </w:rPr>
                    <m:t xml:space="preserve"> </m:t>
                  </m:r>
                  <m:r>
                    <m:rPr>
                      <m:nor/>
                    </m:rPr>
                    <w:rPr>
                      <w:rFonts w:ascii="Andalus" w:hAnsi="Andalus" w:cs="Andalus"/>
                      <w:lang w:val="sv-SE"/>
                    </w:rPr>
                    <m:t>ñ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 w:cs="Andalus"/>
                      <w:lang w:val="sv-SE"/>
                    </w:rPr>
                    <m:t>SC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 w:cs="Andalus"/>
                      <w:lang w:val="sv-SE"/>
                    </w:rPr>
                    <m:t>RA</m:t>
                  </m:r>
                </m:sup>
              </m:sSubSup>
              <m:d>
                <m:dPr>
                  <m:ctrlPr>
                    <w:rPr>
                      <w:rFonts w:ascii="Cambria Math" w:hAnsi="Cambria Math" w:cs="Andalus"/>
                      <w:i/>
                      <w:lang w:val="es-MX"/>
                    </w:rPr>
                  </m:ctrlPr>
                </m:dPr>
                <m:e>
                  <m:r>
                    <w:rPr>
                      <w:rFonts w:ascii="Cambria Math" w:hAnsi="Cambria Math" w:cs="Andalus"/>
                      <w:lang w:val="sv-SE"/>
                    </w:rPr>
                    <m:t>0</m:t>
                  </m:r>
                </m:e>
              </m:d>
              <m:r>
                <w:rPr>
                  <w:rFonts w:ascii="Cambria Math" w:hAnsi="Cambria Math" w:cs="Andalus"/>
                  <w:lang w:val="sv-SE"/>
                </w:rPr>
                <m:t>+</m:t>
              </m:r>
              <m:r>
                <w:rPr>
                  <w:rFonts w:ascii="Cambria Math" w:hAnsi="Cambria Math" w:cs="Andalus"/>
                </w:rPr>
                <m:t>f</m:t>
              </m:r>
              <m:r>
                <w:rPr>
                  <w:rFonts w:ascii="Cambria Math" w:hAnsi="Cambria Math" w:cs="Andalus"/>
                  <w:lang w:val="sv-SE"/>
                </w:rPr>
                <m:t>(</m:t>
              </m:r>
              <m:r>
                <w:rPr>
                  <w:rFonts w:ascii="Cambria Math" w:hAnsi="Cambria Math" w:cs="Andalus"/>
                </w:rPr>
                <m:t>i</m:t>
              </m:r>
              <m:r>
                <w:rPr>
                  <w:rFonts w:ascii="Cambria Math" w:hAnsi="Cambria Math" w:cs="Andalus"/>
                  <w:lang w:val="sv-SE"/>
                </w:rPr>
                <m:t>/2)</m:t>
              </m:r>
            </m:e>
          </m:d>
          <m:r>
            <m:rPr>
              <m:nor/>
            </m:rPr>
            <w:rPr>
              <w:rFonts w:ascii="Cambria Math" w:hAnsi="Cambria Math" w:cs="Andalus"/>
              <w:lang w:val="sv-SE"/>
            </w:rPr>
            <m:t>mod</m:t>
          </m:r>
          <m:sSubSup>
            <m:sSubSupPr>
              <m:ctrlPr>
                <w:rPr>
                  <w:rFonts w:ascii="Cambria Math" w:hAnsi="Cambria Math" w:cs="Andalus"/>
                  <w:i/>
                  <w:lang w:val="sv-SE"/>
                </w:rPr>
              </m:ctrlPr>
            </m:sSubSupPr>
            <m:e>
              <m:r>
                <w:rPr>
                  <w:rFonts w:ascii="Cambria Math" w:hAnsi="Cambria Math" w:cs="Andalus"/>
                  <w:lang w:val="sv-SE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 w:cs="Andalus"/>
                  <w:lang w:val="sv-SE"/>
                </w:rPr>
                <m:t>sc</m:t>
              </m:r>
            </m:sub>
            <m:sup>
              <m:r>
                <m:rPr>
                  <m:nor/>
                </m:rPr>
                <w:rPr>
                  <w:rFonts w:ascii="Cambria Math" w:hAnsi="Cambria Math" w:cs="Andalus"/>
                  <w:lang w:val="sv-SE"/>
                </w:rPr>
                <m:t>RA</m:t>
              </m:r>
            </m:sup>
          </m:sSubSup>
        </m:oMath>
      </m:oMathPara>
    </w:p>
    <w:p w:rsidR="004F2842" w:rsidRDefault="004F2842" w:rsidP="004F2842">
      <w:pPr>
        <w:pStyle w:val="af6"/>
        <w:ind w:leftChars="0" w:left="720" w:firstLine="0"/>
        <w:rPr>
          <w:rFonts w:ascii="Andalus" w:eastAsiaTheme="minorEastAsia" w:hAnsi="Andalus" w:cs="Andalus"/>
          <w:i/>
          <w:lang w:val="sv-SE"/>
        </w:rPr>
      </w:pPr>
      <m:oMathPara>
        <m:oMathParaPr>
          <m:jc m:val="left"/>
        </m:oMathParaPr>
        <m:oMath>
          <m:r>
            <w:rPr>
              <w:rFonts w:ascii="Cambria Math" w:hAnsi="Cambria Math" w:cs="Andalus"/>
            </w:rPr>
            <m:t>f</m:t>
          </m:r>
          <m:d>
            <m:dPr>
              <m:ctrlPr>
                <w:rPr>
                  <w:rFonts w:ascii="Cambria Math" w:hAnsi="Cambria Math" w:cs="Andalus"/>
                  <w:i/>
                </w:rPr>
              </m:ctrlPr>
            </m:dPr>
            <m:e>
              <m:r>
                <w:rPr>
                  <w:rFonts w:ascii="Cambria Math" w:hAnsi="Cambria Math" w:cs="Andalus"/>
                </w:rPr>
                <m:t>t</m:t>
              </m:r>
            </m:e>
          </m:d>
          <m:r>
            <w:rPr>
              <w:rFonts w:ascii="Cambria Math" w:hAnsi="Cambria Math" w:cs="Andalus"/>
              <w:lang w:val="sv-SE"/>
            </w:rPr>
            <m:t>=</m:t>
          </m:r>
          <m:d>
            <m:dPr>
              <m:ctrlPr>
                <w:rPr>
                  <w:rFonts w:ascii="Cambria Math" w:hAnsi="Cambria Math" w:cs="Andalus"/>
                  <w:i/>
                </w:rPr>
              </m:ctrlPr>
            </m:dPr>
            <m:e>
              <m:r>
                <w:rPr>
                  <w:rFonts w:ascii="Cambria Math" w:hAnsi="Cambria Math" w:cs="Andalus"/>
                </w:rPr>
                <m:t>f</m:t>
              </m:r>
              <m:d>
                <m:dPr>
                  <m:ctrlPr>
                    <w:rPr>
                      <w:rFonts w:ascii="Cambria Math" w:hAnsi="Cambria Math" w:cs="Andalus"/>
                      <w:i/>
                    </w:rPr>
                  </m:ctrlPr>
                </m:dPr>
                <m:e>
                  <m:r>
                    <w:rPr>
                      <w:rFonts w:ascii="Cambria Math" w:hAnsi="Cambria Math" w:cs="Andalus"/>
                    </w:rPr>
                    <m:t>t</m:t>
                  </m:r>
                  <m:r>
                    <w:rPr>
                      <w:rFonts w:ascii="Cambria Math" w:hAnsi="Cambria Math" w:cs="Andalus"/>
                      <w:lang w:val="sv-SE"/>
                    </w:rPr>
                    <m:t>-1</m:t>
                  </m:r>
                </m:e>
              </m:d>
              <m:r>
                <w:rPr>
                  <w:rFonts w:ascii="Cambria Math" w:hAnsi="Cambria Math" w:cs="Andalus"/>
                  <w:lang w:val="sv-SE"/>
                </w:rPr>
                <m:t>+</m:t>
              </m:r>
              <m:d>
                <m:dPr>
                  <m:ctrlPr>
                    <w:rPr>
                      <w:rFonts w:ascii="Cambria Math" w:hAnsi="Cambria Math" w:cs="Andalus"/>
                      <w:i/>
                    </w:rPr>
                  </m:ctrlPr>
                </m:dPr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 w:cs="Andalus"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 w:hAnsi="Cambria Math" w:cs="Andalus"/>
                        </w:rPr>
                        <m:t>n</m:t>
                      </m:r>
                      <m:r>
                        <w:rPr>
                          <w:rFonts w:ascii="Cambria Math" w:hAnsi="Cambria Math" w:cs="Andalus"/>
                          <w:lang w:val="sv-SE"/>
                        </w:rPr>
                        <m:t>=10</m:t>
                      </m:r>
                      <m:r>
                        <w:rPr>
                          <w:rFonts w:ascii="Cambria Math" w:hAnsi="Cambria Math" w:cs="Andalus"/>
                        </w:rPr>
                        <m:t>t</m:t>
                      </m:r>
                      <m:r>
                        <w:rPr>
                          <w:rFonts w:ascii="Cambria Math" w:hAnsi="Cambria Math" w:cs="Andalus"/>
                          <w:lang w:val="sv-SE"/>
                        </w:rPr>
                        <m:t>+1</m:t>
                      </m:r>
                    </m:sub>
                    <m:sup>
                      <m:r>
                        <w:rPr>
                          <w:rFonts w:ascii="Cambria Math" w:hAnsi="Cambria Math" w:cs="Andalus"/>
                          <w:lang w:val="sv-SE"/>
                        </w:rPr>
                        <m:t>10</m:t>
                      </m:r>
                      <m:r>
                        <w:rPr>
                          <w:rFonts w:ascii="Cambria Math" w:hAnsi="Cambria Math" w:cs="Andalus"/>
                        </w:rPr>
                        <m:t>t</m:t>
                      </m:r>
                      <m:r>
                        <w:rPr>
                          <w:rFonts w:ascii="Cambria Math" w:hAnsi="Cambria Math" w:cs="Andalus"/>
                          <w:lang w:val="sv-SE"/>
                        </w:rPr>
                        <m:t>+9</m:t>
                      </m:r>
                    </m:sup>
                    <m:e>
                      <m:r>
                        <w:rPr>
                          <w:rFonts w:ascii="Cambria Math" w:hAnsi="Cambria Math" w:cs="Andalus"/>
                        </w:rPr>
                        <m:t>c</m:t>
                      </m:r>
                      <m:d>
                        <m:dPr>
                          <m:ctrlPr>
                            <w:rPr>
                              <w:rFonts w:ascii="Cambria Math" w:hAnsi="Cambria Math" w:cs="Andalus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Andalus"/>
                            </w:rPr>
                            <m:t>n</m:t>
                          </m:r>
                        </m:e>
                      </m:d>
                      <m:sSup>
                        <m:sSupPr>
                          <m:ctrlPr>
                            <w:rPr>
                              <w:rFonts w:ascii="Cambria Math" w:hAnsi="Cambria Math" w:cs="Andalus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Andalus"/>
                              <w:lang w:val="sv-SE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hAnsi="Cambria Math" w:cs="Andalus"/>
                            </w:rPr>
                            <m:t>n</m:t>
                          </m:r>
                          <m:r>
                            <w:rPr>
                              <w:rFonts w:ascii="Cambria Math" w:hAnsi="Cambria Math" w:cs="Andalus"/>
                              <w:lang w:val="sv-SE"/>
                            </w:rPr>
                            <m:t>-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="Andalus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 w:cs="Andalus"/>
                                  <w:lang w:val="sv-SE"/>
                                </w:rPr>
                                <m:t>10</m:t>
                              </m:r>
                              <m:r>
                                <w:rPr>
                                  <w:rFonts w:ascii="Cambria Math" w:hAnsi="Cambria Math" w:cs="Andalus"/>
                                </w:rPr>
                                <m:t>t</m:t>
                              </m:r>
                              <m:r>
                                <w:rPr>
                                  <w:rFonts w:ascii="Cambria Math" w:hAnsi="Cambria Math" w:cs="Andalus"/>
                                  <w:lang w:val="sv-SE"/>
                                </w:rPr>
                                <m:t>+1</m:t>
                              </m:r>
                            </m:e>
                          </m:d>
                        </m:sup>
                      </m:sSup>
                    </m:e>
                  </m:nary>
                </m:e>
              </m:d>
              <m:r>
                <m:rPr>
                  <m:nor/>
                </m:rPr>
                <w:rPr>
                  <w:rFonts w:ascii="Cambria Math" w:hAnsi="Cambria Math" w:cs="Andalus"/>
                  <w:lang w:val="sv-SE"/>
                </w:rPr>
                <m:t>mod</m:t>
              </m:r>
              <m:d>
                <m:dPr>
                  <m:ctrlPr>
                    <w:rPr>
                      <w:rFonts w:ascii="Cambria Math" w:hAnsi="Cambria Math" w:cs="Andalus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 w:cs="Andalus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 w:cs="Andalus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 w:cs="Andalus"/>
                          <w:lang w:val="sv-SE"/>
                        </w:rPr>
                        <m:t>sc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hAnsi="Cambria Math" w:cs="Andalus"/>
                          <w:lang w:val="sv-SE"/>
                        </w:rPr>
                        <m:t>RA</m:t>
                      </m:r>
                    </m:sup>
                  </m:sSubSup>
                  <m:r>
                    <w:rPr>
                      <w:rFonts w:ascii="Cambria Math" w:hAnsi="Cambria Math" w:cs="Andalus"/>
                      <w:lang w:val="sv-SE"/>
                    </w:rPr>
                    <m:t>-1</m:t>
                  </m:r>
                </m:e>
              </m:d>
              <m:r>
                <w:rPr>
                  <w:rFonts w:ascii="Cambria Math" w:hAnsi="Cambria Math" w:cs="Andalus"/>
                  <w:lang w:val="sv-SE"/>
                </w:rPr>
                <m:t>+1</m:t>
              </m:r>
            </m:e>
          </m:d>
          <m:r>
            <m:rPr>
              <m:nor/>
            </m:rPr>
            <w:rPr>
              <w:rFonts w:ascii="Cambria Math" w:hAnsi="Cambria Math" w:cs="Andalus"/>
              <w:lang w:val="sv-SE"/>
            </w:rPr>
            <m:t>mod</m:t>
          </m:r>
          <m:sSubSup>
            <m:sSubSupPr>
              <m:ctrlPr>
                <w:rPr>
                  <w:rFonts w:ascii="Cambria Math" w:hAnsi="Cambria Math" w:cs="Andalus"/>
                  <w:i/>
                </w:rPr>
              </m:ctrlPr>
            </m:sSubSupPr>
            <m:e>
              <m:r>
                <w:rPr>
                  <w:rFonts w:ascii="Cambria Math" w:hAnsi="Cambria Math" w:cs="Andalus"/>
                </w:rPr>
                <m:t>N</m:t>
              </m:r>
            </m:e>
            <m:sub>
              <m:r>
                <w:rPr>
                  <w:rFonts w:ascii="Cambria Math" w:hAnsi="Cambria Math" w:cs="Andalus"/>
                </w:rPr>
                <m:t>sc</m:t>
              </m:r>
            </m:sub>
            <m:sup>
              <m:r>
                <m:rPr>
                  <m:nor/>
                </m:rPr>
                <w:rPr>
                  <w:rFonts w:ascii="Cambria Math" w:hAnsi="Cambria Math" w:cs="Andalus"/>
                  <w:lang w:val="sv-SE"/>
                </w:rPr>
                <m:t>RA</m:t>
              </m:r>
            </m:sup>
          </m:sSubSup>
        </m:oMath>
      </m:oMathPara>
    </w:p>
    <w:p w:rsidR="004F2842" w:rsidRDefault="004F2842" w:rsidP="004F2842">
      <w:pPr>
        <w:pStyle w:val="af6"/>
        <w:ind w:leftChars="0" w:left="720" w:firstLine="0"/>
        <w:rPr>
          <w:rFonts w:ascii="Andalus" w:eastAsiaTheme="minorEastAsia" w:hAnsi="Andalus" w:cs="Andalus"/>
          <w:i/>
        </w:rPr>
      </w:pPr>
      <m:oMathPara>
        <m:oMathParaPr>
          <m:jc m:val="left"/>
        </m:oMathParaPr>
        <m:oMath>
          <m:r>
            <w:rPr>
              <w:rFonts w:ascii="Cambria Math" w:hAnsi="Cambria Math" w:cs="Andalus"/>
            </w:rPr>
            <m:t>f</m:t>
          </m:r>
          <m:d>
            <m:dPr>
              <m:ctrlPr>
                <w:rPr>
                  <w:rFonts w:ascii="Cambria Math" w:hAnsi="Cambria Math" w:cs="Andalus"/>
                  <w:i/>
                </w:rPr>
              </m:ctrlPr>
            </m:dPr>
            <m:e>
              <m:r>
                <w:rPr>
                  <w:rFonts w:ascii="Cambria Math" w:hAnsi="Cambria Math" w:cs="Andalus"/>
                </w:rPr>
                <m:t>-1</m:t>
              </m:r>
            </m:e>
          </m:d>
          <m:r>
            <w:rPr>
              <w:rFonts w:ascii="Cambria Math" w:hAnsi="Cambria Math" w:cs="Andalus"/>
            </w:rPr>
            <m:t>=0</m:t>
          </m:r>
        </m:oMath>
      </m:oMathPara>
    </w:p>
    <w:p w:rsidR="00AC2ACA" w:rsidRDefault="00AC2ACA">
      <w:pPr>
        <w:spacing w:after="0" w:line="360" w:lineRule="auto"/>
        <w:rPr>
          <w:b/>
          <w:lang w:eastAsia="zh-CN"/>
        </w:rPr>
      </w:pPr>
    </w:p>
    <w:p w:rsidR="00AC2ACA" w:rsidRDefault="00AC2ACA">
      <w:pPr>
        <w:spacing w:after="0" w:line="360" w:lineRule="auto"/>
        <w:rPr>
          <w:b/>
          <w:lang w:eastAsia="zh-CN"/>
        </w:rPr>
      </w:pPr>
    </w:p>
    <w:p w:rsidR="002654E9" w:rsidRDefault="002654E9" w:rsidP="002654E9">
      <w:pPr>
        <w:spacing w:after="0" w:line="360" w:lineRule="auto"/>
        <w:rPr>
          <w:lang w:eastAsia="zh-CN"/>
        </w:rPr>
      </w:pPr>
      <w:r>
        <w:rPr>
          <w:b/>
          <w:lang w:eastAsia="zh-CN"/>
        </w:rPr>
        <w:t>Proposal-3</w:t>
      </w:r>
      <w:r>
        <w:rPr>
          <w:b/>
          <w:lang w:eastAsia="zh-CN"/>
        </w:rPr>
        <w:t>:</w:t>
      </w:r>
      <w:r w:rsidR="007711BE">
        <w:rPr>
          <w:b/>
          <w:lang w:eastAsia="zh-CN"/>
        </w:rPr>
        <w:t xml:space="preserve">  </w:t>
      </w:r>
      <w:r w:rsidR="007711BE">
        <w:rPr>
          <w:lang w:eastAsia="zh-CN"/>
        </w:rPr>
        <w:t xml:space="preserve">Only change the places where problem </w:t>
      </w:r>
      <w:r w:rsidR="00162831">
        <w:rPr>
          <w:lang w:eastAsia="zh-CN"/>
        </w:rPr>
        <w:t>exists ---</w:t>
      </w:r>
      <w:r w:rsidR="007711BE">
        <w:rPr>
          <w:lang w:eastAsia="zh-CN"/>
        </w:rPr>
        <w:t xml:space="preserve"> ZTE</w:t>
      </w:r>
      <w:r>
        <w:rPr>
          <w:lang w:eastAsia="zh-CN"/>
        </w:rPr>
        <w:t xml:space="preserve"> </w:t>
      </w:r>
    </w:p>
    <w:p w:rsidR="00162831" w:rsidRDefault="00162831" w:rsidP="002654E9">
      <w:pPr>
        <w:spacing w:after="0" w:line="360" w:lineRule="auto"/>
        <w:rPr>
          <w:lang w:eastAsia="zh-CN"/>
        </w:rPr>
      </w:pPr>
    </w:p>
    <w:p w:rsidR="00162831" w:rsidRPr="00AC2ACA" w:rsidRDefault="00162831" w:rsidP="002654E9">
      <w:pPr>
        <w:spacing w:after="0" w:line="360" w:lineRule="auto"/>
        <w:rPr>
          <w:lang w:eastAsia="zh-CN"/>
        </w:rPr>
      </w:pPr>
      <w:bookmarkStart w:id="91" w:name="_GoBack"/>
      <w:bookmarkEnd w:id="91"/>
    </w:p>
    <w:p w:rsidR="007711BE" w:rsidRDefault="007711BE" w:rsidP="007711BE">
      <w:r>
        <w:t>For frame structure type 2:</w:t>
      </w:r>
    </w:p>
    <w:p w:rsidR="007711BE" w:rsidRDefault="007711BE" w:rsidP="007711BE">
      <w:pPr>
        <w:rPr>
          <w:sz w:val="16"/>
        </w:rPr>
      </w:pPr>
      <w:proofErr w:type="gramStart"/>
      <w:r>
        <w:t xml:space="preserve">if </w:t>
      </w:r>
      <w:proofErr w:type="gramEnd"/>
      <m:oMath>
        <m:r>
          <w:rPr>
            <w:rFonts w:ascii="Cambria Math" w:hAnsi="Cambria Math"/>
          </w:rPr>
          <m:t>G=2</m:t>
        </m:r>
      </m:oMath>
      <w:r>
        <w:t xml:space="preserve">, </w:t>
      </w:r>
      <m:oMath>
        <m:r>
          <w:rPr>
            <w:rFonts w:ascii="Cambria Math" w:hAnsi="Cambria Math"/>
          </w:rPr>
          <m:t>P=4</m:t>
        </m:r>
      </m:oMath>
      <w:r>
        <w:t xml:space="preserve"> for preamble formats 0, 1, and 2 as described in </w:t>
      </w:r>
      <w:r w:rsidRPr="00A374BD">
        <w:t>Table 10.1.6.1-2</w:t>
      </w:r>
      <w:r>
        <w:t>:</w:t>
      </w:r>
    </w:p>
    <w:p w:rsidR="007711BE" w:rsidRPr="00685E84" w:rsidRDefault="007711BE" w:rsidP="007711BE">
      <w:pPr>
        <w:rPr>
          <w:sz w:val="24"/>
          <w:szCs w:val="24"/>
        </w:rPr>
      </w:pPr>
      <m:oMathPara>
        <m:oMath>
          <m:sSubSup>
            <m:sSubSupPr>
              <m:ctrlPr>
                <w:rPr>
                  <w:rFonts w:ascii="Cambria Math" w:hAnsi="Cambria Math" w:cs="Andalus"/>
                  <w:i/>
                  <w:sz w:val="24"/>
                  <w:szCs w:val="24"/>
                  <w:lang w:val="es-MX"/>
                </w:rPr>
              </m:ctrlPr>
            </m:sSubSupPr>
            <m:e>
              <m:acc>
                <m:accPr>
                  <m:chr m:val="̃"/>
                  <m:ctrlPr>
                    <w:rPr>
                      <w:rFonts w:ascii="Cambria Math" w:hAnsi="Cambria Math" w:cs="Andalus"/>
                      <w:i/>
                      <w:sz w:val="24"/>
                      <w:szCs w:val="24"/>
                      <w:lang w:val="es-MX"/>
                    </w:rPr>
                  </m:ctrlPr>
                </m:accPr>
                <m:e>
                  <m:r>
                    <w:rPr>
                      <w:rFonts w:ascii="Cambria Math" w:hAnsi="Cambria Math" w:cs="Andalus"/>
                      <w:lang w:val="es-MX"/>
                    </w:rPr>
                    <m:t>n</m:t>
                  </m:r>
                </m:e>
              </m:acc>
            </m:e>
            <m:sub>
              <m:r>
                <m:rPr>
                  <m:nor/>
                </m:rPr>
                <w:rPr>
                  <w:rFonts w:ascii="Cambria Math" w:hAnsi="Cambria Math" w:cs="Andalus"/>
                  <w:lang w:val="en-US"/>
                </w:rPr>
                <m:t>SC</m:t>
              </m:r>
            </m:sub>
            <m:sup>
              <m:r>
                <m:rPr>
                  <m:nor/>
                </m:rPr>
                <w:rPr>
                  <w:rFonts w:ascii="Cambria Math" w:hAnsi="Cambria Math" w:cs="Andalus"/>
                  <w:lang w:val="en-US"/>
                </w:rPr>
                <m:t>RA</m:t>
              </m:r>
            </m:sup>
          </m:sSubSup>
          <m:d>
            <m:dPr>
              <m:ctrlPr>
                <w:rPr>
                  <w:rFonts w:ascii="Cambria Math" w:hAnsi="Cambria Math" w:cs="Andalus"/>
                  <w:i/>
                  <w:sz w:val="24"/>
                  <w:szCs w:val="24"/>
                  <w:lang w:val="es-MX"/>
                </w:rPr>
              </m:ctrlPr>
            </m:dPr>
            <m:e>
              <m:r>
                <w:rPr>
                  <w:rFonts w:ascii="Cambria Math" w:hAnsi="Cambria Math" w:cs="Andalus"/>
                  <w:lang w:val="sv-SE"/>
                </w:rPr>
                <m:t>i</m:t>
              </m:r>
            </m:e>
          </m:d>
          <m:r>
            <w:rPr>
              <w:rFonts w:ascii="Cambria Math" w:hAnsi="Cambria Math" w:cs="Andalus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 w:cs="Andalus"/>
                  <w:i/>
                  <w:sz w:val="24"/>
                  <w:szCs w:val="24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Andalus"/>
                      <w:i/>
                      <w:sz w:val="24"/>
                      <w:szCs w:val="24"/>
                    </w:rPr>
                  </m:ctrlPr>
                </m:eqArrPr>
                <m:e>
                  <m:m>
                    <m:mPr>
                      <m:cGp m:val="8"/>
                      <m:mcs>
                        <m:mc>
                          <m:mcPr>
                            <m:count m:val="2"/>
                            <m:mcJc m:val="left"/>
                          </m:mcPr>
                        </m:mc>
                      </m:mcs>
                      <m:ctrlPr>
                        <w:rPr>
                          <w:rFonts w:ascii="Cambria Math" w:hAnsi="Cambria Math" w:cs="Andalus"/>
                          <w:i/>
                          <w:sz w:val="24"/>
                          <w:szCs w:val="24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Andalus"/>
                          </w:rPr>
                          <m:t xml:space="preserve">             Y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24"/>
                            <w:szCs w:val="24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  <w:lang w:val="sv-SE"/>
                          </w:rPr>
                          <m:t>i</m:t>
                        </m:r>
                        <m:r>
                          <w:rPr>
                            <w:rFonts w:ascii="Cambria Math" w:eastAsia="Cambria Math" w:hAnsi="Cambria Math" w:cs="Cambria Math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ascii="Cambria Math" w:eastAsia="Cambria Math" w:hAnsi="Cambria Math" w:cs="Cambria Math"/>
                          </w:rPr>
                          <m:t>mod</m:t>
                        </m:r>
                        <m:r>
                          <w:rPr>
                            <w:rFonts w:ascii="Cambria Math" w:eastAsia="Cambria Math" w:hAnsi="Cambria Math" w:cs="Cambria Math"/>
                          </w:rPr>
                          <m:t xml:space="preserve"> 8=0, 2 </m:t>
                        </m:r>
                        <m:r>
                          <m:rPr>
                            <m:nor/>
                          </m:rPr>
                          <w:rPr>
                            <w:rFonts w:ascii="Cambria Math" w:eastAsia="Cambria Math" w:hAnsi="Cambria Math" w:cs="Cambria Math"/>
                          </w:rPr>
                          <m:t>and</m:t>
                        </m:r>
                        <m:r>
                          <w:rPr>
                            <w:rFonts w:ascii="Cambria Math" w:eastAsia="Cambria Math" w:hAnsi="Cambria Math" w:cs="Cambria Math"/>
                          </w:rPr>
                          <m:t xml:space="preserve"> </m:t>
                        </m:r>
                        <m:r>
                          <w:rPr>
                            <w:rFonts w:ascii="Cambria Math" w:eastAsia="Cambria Math" w:hAnsi="Cambria Math" w:cs="Cambria Math"/>
                            <w:lang w:val="sv-SE"/>
                          </w:rPr>
                          <m:t>i</m:t>
                        </m:r>
                        <m:r>
                          <w:rPr>
                            <w:rFonts w:ascii="Cambria Math" w:eastAsia="Cambria Math" w:hAnsi="Cambria Math" w:cs="Cambria Math"/>
                          </w:rPr>
                          <m:t>&gt;0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24"/>
                            <w:szCs w:val="24"/>
                          </w:rPr>
                        </m:ctrlPr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 w:cs="Andalus"/>
                                <w:i/>
                                <w:sz w:val="24"/>
                                <w:szCs w:val="24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 w:cs="Andalus"/>
                                    <w:i/>
                                    <w:sz w:val="24"/>
                                    <w:szCs w:val="24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ndalus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lang w:val="en-US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lang w:val="en-US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ndalus"/>
                                <w:i/>
                                <w:sz w:val="24"/>
                                <w:szCs w:val="24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ndalus"/>
                              </w:rPr>
                              <m:t>i-1</m:t>
                            </m:r>
                          </m:e>
                        </m:d>
                        <m:r>
                          <w:rPr>
                            <w:rFonts w:ascii="Cambria Math" w:hAnsi="Cambria Math" w:cs="Andalus"/>
                          </w:rPr>
                          <m:t>+1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24"/>
                            <w:szCs w:val="24"/>
                          </w:rPr>
                        </m:ctrlPr>
                      </m:e>
                      <m:e>
                        <m:r>
                          <w:rPr>
                            <w:rFonts w:ascii="Cambria Math" w:hAnsi="Cambria Math" w:cs="Andalus"/>
                            <w:lang w:val="sv-SE"/>
                          </w:rPr>
                          <m:t>i</m:t>
                        </m:r>
                        <m:r>
                          <w:rPr>
                            <w:rFonts w:ascii="Cambria Math" w:hAnsi="Cambria Math" w:cs="Andalus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</w:rPr>
                          <m:t>mod</m:t>
                        </m:r>
                        <m:r>
                          <w:rPr>
                            <w:rFonts w:ascii="Cambria Math" w:hAnsi="Cambria Math" w:cs="Andalus"/>
                          </w:rPr>
                          <m:t xml:space="preserve"> 8=1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</w:rPr>
                          <m:t>and</m:t>
                        </m:r>
                        <m:r>
                          <w:rPr>
                            <w:rFonts w:ascii="Cambria Math" w:hAnsi="Cambria Math" w:cs="Andalus"/>
                          </w:rPr>
                          <m:t xml:space="preserve"> </m:t>
                        </m:r>
                        <m:sSubSup>
                          <m:sSubSupPr>
                            <m:ctrlPr>
                              <w:rPr>
                                <w:rFonts w:ascii="Cambria Math" w:hAnsi="Cambria Math" w:cs="Andalus"/>
                                <w:i/>
                                <w:sz w:val="24"/>
                                <w:szCs w:val="24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 w:cs="Andalus"/>
                                    <w:i/>
                                    <w:sz w:val="24"/>
                                    <w:szCs w:val="24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ndalus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lang w:val="en-US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lang w:val="en-US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ndalus"/>
                                <w:i/>
                                <w:sz w:val="24"/>
                                <w:szCs w:val="24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ndalus"/>
                              </w:rPr>
                              <m:t>i-1</m:t>
                            </m:r>
                          </m:e>
                        </m:d>
                        <m:r>
                          <w:rPr>
                            <w:rFonts w:ascii="Cambria Math" w:hAnsi="Cambria Math" w:cs="Andalus"/>
                          </w:rPr>
                          <m:t>=0, 2, 4, 6, 8, 10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24"/>
                            <w:szCs w:val="24"/>
                          </w:rPr>
                        </m:ctrlPr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 w:cs="Andalus"/>
                                <w:i/>
                                <w:sz w:val="24"/>
                                <w:szCs w:val="24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 w:cs="Andalus"/>
                                    <w:i/>
                                    <w:sz w:val="24"/>
                                    <w:szCs w:val="24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ndalus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lang w:val="en-US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lang w:val="en-US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ndalus"/>
                                <w:i/>
                                <w:sz w:val="24"/>
                                <w:szCs w:val="24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ndalus"/>
                              </w:rPr>
                              <m:t>i-1</m:t>
                            </m:r>
                          </m:e>
                        </m:d>
                        <m:r>
                          <w:rPr>
                            <w:rFonts w:ascii="Cambria Math" w:hAnsi="Cambria Math" w:cs="Andalus"/>
                          </w:rPr>
                          <m:t>-1</m:t>
                        </m:r>
                      </m:e>
                      <m:e>
                        <m:r>
                          <w:rPr>
                            <w:rFonts w:ascii="Cambria Math" w:hAnsi="Cambria Math" w:cs="Andalus"/>
                            <w:lang w:val="sv-SE"/>
                          </w:rPr>
                          <m:t>i</m:t>
                        </m:r>
                        <m:r>
                          <w:rPr>
                            <w:rFonts w:ascii="Cambria Math" w:hAnsi="Cambria Math" w:cs="Andalus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</w:rPr>
                          <m:t>mod</m:t>
                        </m:r>
                        <m:r>
                          <w:rPr>
                            <w:rFonts w:ascii="Cambria Math" w:hAnsi="Cambria Math" w:cs="Andalus"/>
                          </w:rPr>
                          <m:t xml:space="preserve"> 8=1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</w:rPr>
                          <m:t xml:space="preserve"> and</m:t>
                        </m:r>
                        <m:r>
                          <w:rPr>
                            <w:rFonts w:ascii="Cambria Math" w:hAnsi="Cambria Math" w:cs="Andalus"/>
                          </w:rPr>
                          <m:t xml:space="preserve"> </m:t>
                        </m:r>
                        <m:sSubSup>
                          <m:sSubSupPr>
                            <m:ctrlPr>
                              <w:rPr>
                                <w:rFonts w:ascii="Cambria Math" w:hAnsi="Cambria Math" w:cs="Andalus"/>
                                <w:i/>
                                <w:sz w:val="24"/>
                                <w:szCs w:val="24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 w:cs="Andalus"/>
                                    <w:i/>
                                    <w:sz w:val="24"/>
                                    <w:szCs w:val="24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ndalus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lang w:val="en-US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lang w:val="en-US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ndalus"/>
                                <w:i/>
                                <w:sz w:val="24"/>
                                <w:szCs w:val="24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ndalus"/>
                              </w:rPr>
                              <m:t>i-1</m:t>
                            </m:r>
                          </m:e>
                        </m:d>
                        <m:r>
                          <w:rPr>
                            <w:rFonts w:ascii="Cambria Math" w:hAnsi="Cambria Math" w:cs="Andalus"/>
                          </w:rPr>
                          <m:t>=1, 3, 5, 7, 9, 11</m:t>
                        </m:r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 w:cs="Andalus"/>
                                <w:i/>
                                <w:sz w:val="24"/>
                                <w:szCs w:val="24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 w:cs="Andalus"/>
                                    <w:i/>
                                    <w:sz w:val="24"/>
                                    <w:szCs w:val="24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ndalus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lang w:val="en-US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lang w:val="en-US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ndalus"/>
                                <w:i/>
                                <w:sz w:val="24"/>
                                <w:szCs w:val="24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ndalus"/>
                              </w:rPr>
                              <m:t>i-1</m:t>
                            </m:r>
                          </m:e>
                        </m:d>
                        <m:r>
                          <w:rPr>
                            <w:rFonts w:ascii="Cambria Math" w:hAnsi="Cambria Math" w:cs="Andalus"/>
                          </w:rPr>
                          <m:t>+6</m:t>
                        </m:r>
                      </m:e>
                      <m:e>
                        <m:r>
                          <w:rPr>
                            <w:rFonts w:ascii="Cambria Math" w:hAnsi="Cambria Math" w:cs="Andalus"/>
                            <w:lang w:val="sv-SE"/>
                          </w:rPr>
                          <m:t>i</m:t>
                        </m:r>
                        <m:r>
                          <w:rPr>
                            <w:rFonts w:ascii="Cambria Math" w:hAnsi="Cambria Math" w:cs="Andalus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</w:rPr>
                          <m:t>mod</m:t>
                        </m:r>
                        <m:r>
                          <w:rPr>
                            <w:rFonts w:ascii="Cambria Math" w:hAnsi="Cambria Math" w:cs="Andalus"/>
                          </w:rPr>
                          <m:t xml:space="preserve"> 8=3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</w:rPr>
                          <m:t>and</m:t>
                        </m:r>
                        <m:r>
                          <w:rPr>
                            <w:rFonts w:ascii="Cambria Math" w:hAnsi="Cambria Math" w:cs="Andalus"/>
                          </w:rPr>
                          <m:t xml:space="preserve"> </m:t>
                        </m:r>
                        <m:sSubSup>
                          <m:sSubSupPr>
                            <m:ctrlPr>
                              <w:rPr>
                                <w:rFonts w:ascii="Cambria Math" w:hAnsi="Cambria Math" w:cs="Andalus"/>
                                <w:i/>
                                <w:sz w:val="24"/>
                                <w:szCs w:val="24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 w:cs="Andalus"/>
                                    <w:i/>
                                    <w:sz w:val="24"/>
                                    <w:szCs w:val="24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ndalus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lang w:val="en-US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lang w:val="en-US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ndalus"/>
                                <w:i/>
                                <w:sz w:val="24"/>
                                <w:szCs w:val="24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ndalus"/>
                              </w:rPr>
                              <m:t>i-1</m:t>
                            </m:r>
                          </m:e>
                        </m:d>
                        <m:r>
                          <w:rPr>
                            <w:rFonts w:ascii="Cambria Math" w:hAnsi="Cambria Math" w:cs="Andalus"/>
                          </w:rPr>
                          <m:t>=0, 1, 2, 3, 4, 5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24"/>
                            <w:szCs w:val="24"/>
                          </w:rPr>
                        </m:ctrlPr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 w:cs="Andalus"/>
                                <w:i/>
                                <w:sz w:val="24"/>
                                <w:szCs w:val="24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 w:cs="Andalus"/>
                                    <w:i/>
                                    <w:sz w:val="24"/>
                                    <w:szCs w:val="24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ndalus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lang w:val="en-US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lang w:val="en-US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ndalus"/>
                                <w:i/>
                                <w:sz w:val="24"/>
                                <w:szCs w:val="24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ndalus"/>
                              </w:rPr>
                              <m:t>i-1</m:t>
                            </m:r>
                          </m:e>
                        </m:d>
                        <m:r>
                          <w:rPr>
                            <w:rFonts w:ascii="Cambria Math" w:hAnsi="Cambria Math" w:cs="Andalus"/>
                          </w:rPr>
                          <m:t>-6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24"/>
                            <w:szCs w:val="24"/>
                          </w:rPr>
                        </m:ctrlPr>
                      </m:e>
                      <m:e>
                        <m:r>
                          <w:rPr>
                            <w:rFonts w:ascii="Cambria Math" w:hAnsi="Cambria Math" w:cs="Andalus"/>
                            <w:lang w:val="sv-SE"/>
                          </w:rPr>
                          <m:t>i</m:t>
                        </m:r>
                        <m:r>
                          <w:rPr>
                            <w:rFonts w:ascii="Cambria Math" w:hAnsi="Cambria Math" w:cs="Andalus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</w:rPr>
                          <m:t>mod</m:t>
                        </m:r>
                        <m:r>
                          <w:rPr>
                            <w:rFonts w:ascii="Cambria Math" w:hAnsi="Cambria Math" w:cs="Andalus"/>
                          </w:rPr>
                          <m:t xml:space="preserve"> 8=3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</w:rPr>
                          <m:t xml:space="preserve"> and</m:t>
                        </m:r>
                        <m:r>
                          <w:rPr>
                            <w:rFonts w:ascii="Cambria Math" w:hAnsi="Cambria Math" w:cs="Andalus"/>
                          </w:rPr>
                          <m:t xml:space="preserve"> </m:t>
                        </m:r>
                        <m:sSubSup>
                          <m:sSubSupPr>
                            <m:ctrlPr>
                              <w:rPr>
                                <w:rFonts w:ascii="Cambria Math" w:hAnsi="Cambria Math" w:cs="Andalus"/>
                                <w:i/>
                                <w:sz w:val="24"/>
                                <w:szCs w:val="24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 w:cs="Andalus"/>
                                    <w:i/>
                                    <w:sz w:val="24"/>
                                    <w:szCs w:val="24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ndalus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lang w:val="en-US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lang w:val="en-US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ndalus"/>
                                <w:i/>
                                <w:sz w:val="24"/>
                                <w:szCs w:val="24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ndalus"/>
                              </w:rPr>
                              <m:t>i-1</m:t>
                            </m:r>
                          </m:e>
                        </m:d>
                        <m:r>
                          <w:rPr>
                            <w:rFonts w:ascii="Cambria Math" w:hAnsi="Cambria Math" w:cs="Andalus"/>
                          </w:rPr>
                          <m:t>=6, 7, 8, 9, 10, 11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24"/>
                            <w:szCs w:val="24"/>
                          </w:rPr>
                        </m:ctrlPr>
                      </m:e>
                    </m:mr>
                    <m:mr>
                      <m:e>
                        <m:r>
                          <w:del w:id="92" w:author="Shupeng Li" w:date="2018-08-22T04:45:00Z">
                            <w:rPr>
                              <w:rFonts w:ascii="Cambria Math" w:eastAsia="Cambria Math" w:hAnsi="Cambria Math" w:cs="Cambria Math"/>
                              <w:sz w:val="16"/>
                            </w:rPr>
                            <m:t>2</m:t>
                          </w:del>
                        </m:r>
                        <m:d>
                          <m:dPr>
                            <m:ctrlPr>
                              <w:del w:id="93" w:author="Shupeng Li" w:date="2018-08-22T04:45:00Z">
                                <w:rPr>
                                  <w:rFonts w:ascii="Cambria Math" w:eastAsia="Cambria Math" w:hAnsi="Cambria Math" w:cs="Cambria Math"/>
                                  <w:i/>
                                  <w:sz w:val="16"/>
                                </w:rPr>
                              </w:del>
                            </m:ctrlPr>
                          </m:dPr>
                          <m:e>
                            <m:d>
                              <m:dPr>
                                <m:ctrlPr>
                                  <w:del w:id="94" w:author="Shupeng Li" w:date="2018-08-22T04:45:00Z">
                                    <w:rPr>
                                      <w:rFonts w:ascii="Cambria Math" w:eastAsia="Cambria Math" w:hAnsi="Cambria Math" w:cs="Cambria Math"/>
                                      <w:i/>
                                      <w:sz w:val="16"/>
                                    </w:rPr>
                                  </w:del>
                                </m:ctrlPr>
                              </m:dPr>
                              <m:e>
                                <m:r>
                                  <w:del w:id="95" w:author="Shupeng Li" w:date="2018-08-22T04:45:00Z"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</w:rPr>
                                    <m:t xml:space="preserve">Y </m:t>
                                  </w:del>
                                </m:r>
                                <m:r>
                                  <w:del w:id="96" w:author="Shupeng Li" w:date="2018-08-22T04:45:00Z">
                                    <m:rPr>
                                      <m:nor/>
                                    </m:rPr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</w:rPr>
                                    <m:t>mod</m:t>
                                  </w:del>
                                </m:r>
                                <m:r>
                                  <w:del w:id="97" w:author="Shupeng Li" w:date="2018-08-22T04:45:00Z"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</w:rPr>
                                    <m:t xml:space="preserve"> 6</m:t>
                                  </w:del>
                                </m:r>
                              </m:e>
                            </m:d>
                          </m:e>
                        </m:d>
                        <m:r>
                          <w:ins w:id="98" w:author="Shupeng Li" w:date="2018-08-22T04:45:00Z">
                            <w:rPr>
                              <w:rFonts w:ascii="Cambria Math" w:eastAsia="Cambria Math" w:hAnsi="Cambria Math" w:cs="Cambria Math"/>
                              <w:sz w:val="16"/>
                            </w:rPr>
                            <m:t xml:space="preserve"> </m:t>
                          </w:ins>
                        </m:r>
                        <m:r>
                          <w:rPr>
                            <w:rFonts w:ascii="Cambria Math" w:eastAsia="Cambria Math" w:hAnsi="Cambria Math" w:cs="Cambria Math"/>
                          </w:rPr>
                          <m:t>2*floor(</m:t>
                        </m:r>
                        <m:f>
                          <m:fP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Cambria Math" w:hAnsi="Cambria Math" w:cs="Cambria Math"/>
                              </w:rPr>
                              <m:t>Y</m:t>
                            </m:r>
                          </m:num>
                          <m:den>
                            <m:r>
                              <w:rPr>
                                <w:rFonts w:ascii="Cambria Math" w:eastAsia="Cambria Math" w:hAnsi="Cambria Math" w:cs="Cambria Math"/>
                              </w:rPr>
                              <m:t>2</m:t>
                            </m:r>
                          </m:den>
                        </m:f>
                        <m:r>
                          <w:rPr>
                            <w:rFonts w:ascii="Cambria Math" w:eastAsia="Cambria Math" w:hAnsi="Cambria Math" w:cs="Cambria Math"/>
                          </w:rPr>
                          <m:t>)+1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24"/>
                            <w:szCs w:val="24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  <w:lang w:val="sv-SE"/>
                          </w:rPr>
                          <m:t>i</m:t>
                        </m:r>
                        <m:r>
                          <w:rPr>
                            <w:rFonts w:ascii="Cambria Math" w:hAnsi="Cambria Math" w:cs="Andalus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</w:rPr>
                          <m:t>mod</m:t>
                        </m:r>
                        <m:r>
                          <w:rPr>
                            <w:rFonts w:ascii="Cambria Math" w:hAnsi="Cambria Math" w:cs="Andalus"/>
                          </w:rPr>
                          <m:t xml:space="preserve"> </m:t>
                        </m:r>
                        <m:r>
                          <w:rPr>
                            <w:rFonts w:ascii="Cambria Math" w:eastAsia="Cambria Math" w:hAnsi="Cambria Math" w:cs="Cambria Math"/>
                          </w:rPr>
                          <m:t xml:space="preserve">8=4 </m:t>
                        </m:r>
                        <m:r>
                          <m:rPr>
                            <m:nor/>
                          </m:rPr>
                          <w:rPr>
                            <w:rFonts w:ascii="Cambria Math" w:eastAsia="Cambria Math" w:hAnsi="Cambria Math" w:cs="Cambria Math"/>
                          </w:rPr>
                          <m:t>and</m:t>
                        </m:r>
                        <m:r>
                          <w:rPr>
                            <w:rFonts w:ascii="Cambria Math" w:eastAsia="Cambria Math" w:hAnsi="Cambria Math" w:cs="Cambria Math"/>
                          </w:rPr>
                          <m:t xml:space="preserve"> </m:t>
                        </m:r>
                        <m:sSubSup>
                          <m:sSubSupPr>
                            <m:ctrlPr>
                              <w:rPr>
                                <w:rFonts w:ascii="Cambria Math" w:hAnsi="Cambria Math" w:cs="Andalus"/>
                                <w:i/>
                                <w:sz w:val="24"/>
                                <w:szCs w:val="24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 w:cs="Andalus"/>
                                    <w:i/>
                                    <w:sz w:val="24"/>
                                    <w:szCs w:val="24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ndalus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lang w:val="en-US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lang w:val="en-US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ndalus"/>
                                <w:i/>
                                <w:sz w:val="24"/>
                                <w:szCs w:val="24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ndalus"/>
                              </w:rPr>
                              <m:t>i-4</m:t>
                            </m:r>
                          </m:e>
                        </m:d>
                        <m:r>
                          <w:rPr>
                            <w:rFonts w:ascii="Cambria Math" w:hAnsi="Cambria Math" w:cs="Andalus"/>
                          </w:rPr>
                          <m:t>=0, 2, 4, 6, 8, 10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24"/>
                            <w:szCs w:val="24"/>
                          </w:rPr>
                        </m:ctrlPr>
                      </m:e>
                    </m:mr>
                    <m:mr>
                      <m:e>
                        <m:r>
                          <w:del w:id="99" w:author="Shupeng Li" w:date="2018-08-22T04:44:00Z">
                            <w:rPr>
                              <w:rFonts w:ascii="Cambria Math" w:eastAsia="Cambria Math" w:hAnsi="Cambria Math" w:cs="Cambria Math"/>
                              <w:sz w:val="16"/>
                            </w:rPr>
                            <m:t>2</m:t>
                          </w:del>
                        </m:r>
                        <m:d>
                          <m:dPr>
                            <m:ctrlPr>
                              <w:del w:id="100" w:author="Shupeng Li" w:date="2018-08-22T04:44:00Z">
                                <w:rPr>
                                  <w:rFonts w:ascii="Cambria Math" w:eastAsia="Cambria Math" w:hAnsi="Cambria Math" w:cs="Cambria Math"/>
                                  <w:i/>
                                  <w:sz w:val="16"/>
                                </w:rPr>
                              </w:del>
                            </m:ctrlPr>
                          </m:dPr>
                          <m:e>
                            <m:r>
                              <w:del w:id="101" w:author="Shupeng Li" w:date="2018-08-22T04:44:00Z">
                                <w:rPr>
                                  <w:rFonts w:ascii="Cambria Math" w:eastAsia="Cambria Math" w:hAnsi="Cambria Math" w:cs="Cambria Math"/>
                                  <w:sz w:val="16"/>
                                </w:rPr>
                                <m:t xml:space="preserve">Y </m:t>
                              </w:del>
                            </m:r>
                            <m:r>
                              <w:del w:id="102" w:author="Shupeng Li" w:date="2018-08-22T04:44:00Z">
                                <m:rPr>
                                  <m:nor/>
                                </m:rPr>
                                <w:rPr>
                                  <w:rFonts w:ascii="Cambria Math" w:eastAsia="Cambria Math" w:hAnsi="Cambria Math" w:cs="Cambria Math"/>
                                  <w:sz w:val="16"/>
                                </w:rPr>
                                <m:t>mod</m:t>
                              </w:del>
                            </m:r>
                            <m:r>
                              <w:del w:id="103" w:author="Shupeng Li" w:date="2018-08-22T04:44:00Z">
                                <w:rPr>
                                  <w:rFonts w:ascii="Cambria Math" w:eastAsia="Cambria Math" w:hAnsi="Cambria Math" w:cs="Cambria Math"/>
                                  <w:sz w:val="16"/>
                                </w:rPr>
                                <m:t xml:space="preserve"> 6</m:t>
                              </w:del>
                            </m:r>
                          </m:e>
                        </m:d>
                        <m:r>
                          <w:ins w:id="104" w:author="Shupeng Li" w:date="2018-08-22T04:44:00Z">
                            <w:rPr>
                              <w:rFonts w:ascii="Cambria Math" w:eastAsia="Cambria Math" w:hAnsi="Cambria Math" w:cs="Cambria Math"/>
                              <w:sz w:val="16"/>
                            </w:rPr>
                            <m:t xml:space="preserve"> </m:t>
                          </w:ins>
                        </m:r>
                        <m:r>
                          <w:rPr>
                            <w:rFonts w:ascii="Cambria Math" w:eastAsia="Cambria Math" w:hAnsi="Cambria Math" w:cs="Cambria Math"/>
                          </w:rPr>
                          <m:t>2*floor(</m:t>
                        </m:r>
                        <m:f>
                          <m:fP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Cambria Math" w:hAnsi="Cambria Math" w:cs="Cambria Math"/>
                              </w:rPr>
                              <m:t>Y</m:t>
                            </m:r>
                          </m:num>
                          <m:den>
                            <m:r>
                              <w:rPr>
                                <w:rFonts w:ascii="Cambria Math" w:eastAsia="Cambria Math" w:hAnsi="Cambria Math" w:cs="Cambria Math"/>
                              </w:rPr>
                              <m:t>2</m:t>
                            </m:r>
                          </m:den>
                        </m:f>
                        <m:r>
                          <w:rPr>
                            <w:rFonts w:ascii="Cambria Math" w:eastAsia="Cambria Math" w:hAnsi="Cambria Math" w:cs="Cambria Math"/>
                          </w:rPr>
                          <m:t>)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24"/>
                            <w:szCs w:val="24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  <w:lang w:val="sv-SE"/>
                          </w:rPr>
                          <m:t>i</m:t>
                        </m:r>
                        <m:r>
                          <w:rPr>
                            <w:rFonts w:ascii="Cambria Math" w:hAnsi="Cambria Math" w:cs="Andalus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</w:rPr>
                          <m:t>mod</m:t>
                        </m:r>
                        <m:r>
                          <w:rPr>
                            <w:rFonts w:ascii="Cambria Math" w:hAnsi="Cambria Math" w:cs="Andalus"/>
                          </w:rPr>
                          <m:t xml:space="preserve"> </m:t>
                        </m:r>
                        <m:r>
                          <w:rPr>
                            <w:rFonts w:ascii="Cambria Math" w:eastAsia="Cambria Math" w:hAnsi="Cambria Math" w:cs="Cambria Math"/>
                          </w:rPr>
                          <m:t xml:space="preserve">8=4 </m:t>
                        </m:r>
                        <m:r>
                          <m:rPr>
                            <m:nor/>
                          </m:rPr>
                          <w:rPr>
                            <w:rFonts w:ascii="Cambria Math" w:eastAsia="Cambria Math" w:hAnsi="Cambria Math" w:cs="Cambria Math"/>
                          </w:rPr>
                          <m:t>and</m:t>
                        </m:r>
                        <m:r>
                          <w:rPr>
                            <w:rFonts w:ascii="Cambria Math" w:eastAsia="Cambria Math" w:hAnsi="Cambria Math" w:cs="Cambria Math"/>
                          </w:rPr>
                          <m:t xml:space="preserve"> </m:t>
                        </m:r>
                        <m:sSubSup>
                          <m:sSubSupPr>
                            <m:ctrlPr>
                              <w:rPr>
                                <w:rFonts w:ascii="Cambria Math" w:hAnsi="Cambria Math" w:cs="Andalus"/>
                                <w:i/>
                                <w:sz w:val="24"/>
                                <w:szCs w:val="24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 w:cs="Andalus"/>
                                    <w:i/>
                                    <w:sz w:val="24"/>
                                    <w:szCs w:val="24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ndalus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lang w:val="en-US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lang w:val="en-US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ndalus"/>
                                <w:i/>
                                <w:sz w:val="24"/>
                                <w:szCs w:val="24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ndalus"/>
                              </w:rPr>
                              <m:t>i-4</m:t>
                            </m:r>
                          </m:e>
                        </m:d>
                        <m:r>
                          <w:rPr>
                            <w:rFonts w:ascii="Cambria Math" w:hAnsi="Cambria Math" w:cs="Andalus"/>
                          </w:rPr>
                          <m:t>=1, 3, 5, 7, 9, 11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24"/>
                            <w:szCs w:val="24"/>
                          </w:rPr>
                        </m:ctrlPr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 w:cs="Andalus"/>
                                <w:i/>
                                <w:sz w:val="24"/>
                                <w:szCs w:val="24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 w:cs="Andalus"/>
                                    <w:i/>
                                    <w:sz w:val="24"/>
                                    <w:szCs w:val="24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ndalus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lang w:val="en-US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lang w:val="en-US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ndalus"/>
                                <w:i/>
                                <w:sz w:val="24"/>
                                <w:szCs w:val="24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ndalus"/>
                              </w:rPr>
                              <m:t>i-1</m:t>
                            </m:r>
                          </m:e>
                        </m:d>
                        <m:r>
                          <w:rPr>
                            <w:rFonts w:ascii="Cambria Math" w:hAnsi="Cambria Math" w:cs="Andalus"/>
                          </w:rPr>
                          <m:t>-1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24"/>
                            <w:szCs w:val="24"/>
                          </w:rPr>
                        </m:ctrlPr>
                      </m:e>
                      <m:e>
                        <m:r>
                          <w:rPr>
                            <w:rFonts w:ascii="Cambria Math" w:hAnsi="Cambria Math" w:cs="Andalus"/>
                            <w:lang w:val="sv-SE"/>
                          </w:rPr>
                          <m:t>i</m:t>
                        </m:r>
                        <m:r>
                          <w:rPr>
                            <w:rFonts w:ascii="Cambria Math" w:hAnsi="Cambria Math" w:cs="Andalus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</w:rPr>
                          <m:t>mod</m:t>
                        </m:r>
                        <m:r>
                          <w:rPr>
                            <w:rFonts w:ascii="Cambria Math" w:hAnsi="Cambria Math" w:cs="Andalus"/>
                          </w:rPr>
                          <m:t xml:space="preserve"> 8=5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</w:rPr>
                          <m:t>and</m:t>
                        </m:r>
                        <m:r>
                          <w:rPr>
                            <w:rFonts w:ascii="Cambria Math" w:hAnsi="Cambria Math" w:cs="Andalus"/>
                          </w:rPr>
                          <m:t xml:space="preserve"> </m:t>
                        </m:r>
                        <m:sSubSup>
                          <m:sSubSupPr>
                            <m:ctrlPr>
                              <w:rPr>
                                <w:rFonts w:ascii="Cambria Math" w:hAnsi="Cambria Math" w:cs="Andalus"/>
                                <w:i/>
                                <w:sz w:val="24"/>
                                <w:szCs w:val="24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 w:cs="Andalus"/>
                                    <w:i/>
                                    <w:sz w:val="24"/>
                                    <w:szCs w:val="24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ndalus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lang w:val="en-US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lang w:val="en-US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ndalus"/>
                                <w:i/>
                                <w:sz w:val="24"/>
                                <w:szCs w:val="24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ndalus"/>
                              </w:rPr>
                              <m:t>i-1</m:t>
                            </m:r>
                          </m:e>
                        </m:d>
                        <m:r>
                          <w:rPr>
                            <w:rFonts w:ascii="Cambria Math" w:hAnsi="Cambria Math" w:cs="Andalus"/>
                          </w:rPr>
                          <m:t>=1, 3, 5, 7, 9, 11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24"/>
                            <w:szCs w:val="24"/>
                          </w:rPr>
                        </m:ctrlPr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 w:cs="Andalus"/>
                                <w:i/>
                                <w:sz w:val="24"/>
                                <w:szCs w:val="24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 w:cs="Andalus"/>
                                    <w:i/>
                                    <w:sz w:val="24"/>
                                    <w:szCs w:val="24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ndalus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lang w:val="en-US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lang w:val="en-US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ndalus"/>
                                <w:i/>
                                <w:sz w:val="24"/>
                                <w:szCs w:val="24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ndalus"/>
                              </w:rPr>
                              <m:t>i-1</m:t>
                            </m:r>
                          </m:e>
                        </m:d>
                        <m:r>
                          <w:rPr>
                            <w:rFonts w:ascii="Cambria Math" w:hAnsi="Cambria Math" w:cs="Andalus"/>
                          </w:rPr>
                          <m:t>+1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24"/>
                            <w:szCs w:val="24"/>
                          </w:rPr>
                        </m:ctrlPr>
                      </m:e>
                      <m:e>
                        <m:r>
                          <w:rPr>
                            <w:rFonts w:ascii="Cambria Math" w:hAnsi="Cambria Math" w:cs="Andalus"/>
                            <w:lang w:val="sv-SE"/>
                          </w:rPr>
                          <m:t>i</m:t>
                        </m:r>
                        <m:r>
                          <w:rPr>
                            <w:rFonts w:ascii="Cambria Math" w:hAnsi="Cambria Math" w:cs="Andalus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</w:rPr>
                          <m:t>mod</m:t>
                        </m:r>
                        <m:r>
                          <w:rPr>
                            <w:rFonts w:ascii="Cambria Math" w:hAnsi="Cambria Math" w:cs="Andalus"/>
                          </w:rPr>
                          <m:t xml:space="preserve"> 8=5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</w:rPr>
                          <m:t>and</m:t>
                        </m:r>
                        <m:sSubSup>
                          <m:sSubSupPr>
                            <m:ctrlPr>
                              <w:rPr>
                                <w:rFonts w:ascii="Cambria Math" w:hAnsi="Cambria Math" w:cs="Andalus"/>
                                <w:i/>
                                <w:sz w:val="24"/>
                                <w:szCs w:val="24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 w:cs="Andalus"/>
                                    <w:i/>
                                    <w:sz w:val="24"/>
                                    <w:szCs w:val="24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ndalus"/>
                                    <w:lang w:val="en-US"/>
                                  </w:rPr>
                                  <m:t xml:space="preserve"> </m:t>
                                </m:r>
                                <m:r>
                                  <w:rPr>
                                    <w:rFonts w:ascii="Cambria Math" w:hAnsi="Cambria Math" w:cs="Andalus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lang w:val="en-US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lang w:val="en-US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ndalus"/>
                                <w:i/>
                                <w:sz w:val="24"/>
                                <w:szCs w:val="24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ndalus"/>
                              </w:rPr>
                              <m:t>i-1</m:t>
                            </m:r>
                          </m:e>
                        </m:d>
                        <m:r>
                          <w:rPr>
                            <w:rFonts w:ascii="Cambria Math" w:hAnsi="Cambria Math" w:cs="Andalus"/>
                          </w:rPr>
                          <m:t>=0, 2, 4, 6, 8, 10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24"/>
                            <w:szCs w:val="24"/>
                          </w:rPr>
                        </m:ctrlPr>
                      </m:e>
                    </m:mr>
                    <m:m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 xml:space="preserve">Y </m:t>
                        </m:r>
                        <m:r>
                          <m:rPr>
                            <m:nor/>
                          </m:rPr>
                          <w:rPr>
                            <w:rFonts w:ascii="Cambria Math" w:eastAsia="Cambria Math" w:hAnsi="Cambria Math" w:cs="Cambria Math"/>
                          </w:rPr>
                          <m:t>mod</m:t>
                        </m:r>
                        <m:r>
                          <w:rPr>
                            <w:rFonts w:ascii="Cambria Math" w:eastAsia="Cambria Math" w:hAnsi="Cambria Math" w:cs="Cambria Math"/>
                          </w:rPr>
                          <m:t xml:space="preserve"> 6+6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24"/>
                            <w:szCs w:val="24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  <w:lang w:val="sv-SE"/>
                          </w:rPr>
                          <m:t>i</m:t>
                        </m:r>
                        <m:r>
                          <w:rPr>
                            <w:rFonts w:ascii="Cambria Math" w:hAnsi="Cambria Math" w:cs="Andalus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</w:rPr>
                          <m:t>mod</m:t>
                        </m:r>
                        <m:r>
                          <w:rPr>
                            <w:rFonts w:ascii="Cambria Math" w:hAnsi="Cambria Math" w:cs="Andalus"/>
                          </w:rPr>
                          <m:t xml:space="preserve"> </m:t>
                        </m:r>
                        <m:r>
                          <w:rPr>
                            <w:rFonts w:ascii="Cambria Math" w:eastAsia="Cambria Math" w:hAnsi="Cambria Math" w:cs="Cambria Math"/>
                          </w:rPr>
                          <m:t xml:space="preserve">8=6 </m:t>
                        </m:r>
                        <m:r>
                          <m:rPr>
                            <m:nor/>
                          </m:rPr>
                          <w:rPr>
                            <w:rFonts w:ascii="Cambria Math" w:eastAsia="Cambria Math" w:hAnsi="Cambria Math" w:cs="Cambria Math"/>
                          </w:rPr>
                          <m:t>and</m:t>
                        </m:r>
                        <m:r>
                          <w:rPr>
                            <w:rFonts w:ascii="Cambria Math" w:eastAsia="Cambria Math" w:hAnsi="Cambria Math" w:cs="Cambria Math"/>
                          </w:rPr>
                          <m:t xml:space="preserve"> </m:t>
                        </m:r>
                        <m:sSubSup>
                          <m:sSubSupPr>
                            <m:ctrlPr>
                              <w:rPr>
                                <w:rFonts w:ascii="Cambria Math" w:hAnsi="Cambria Math" w:cs="Andalus"/>
                                <w:i/>
                                <w:sz w:val="24"/>
                                <w:szCs w:val="24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 w:cs="Andalus"/>
                                    <w:i/>
                                    <w:sz w:val="24"/>
                                    <w:szCs w:val="24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ndalus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lang w:val="en-US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lang w:val="en-US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ndalus"/>
                                <w:i/>
                                <w:sz w:val="24"/>
                                <w:szCs w:val="24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ndalus"/>
                              </w:rPr>
                              <m:t>i-4</m:t>
                            </m:r>
                          </m:e>
                        </m:d>
                        <m:r>
                          <w:rPr>
                            <w:rFonts w:ascii="Cambria Math" w:hAnsi="Cambria Math" w:cs="Andalus"/>
                          </w:rPr>
                          <m:t>=0, 1, 2, 3, 4, 5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24"/>
                            <w:szCs w:val="24"/>
                          </w:rPr>
                        </m:ctrlPr>
                      </m:e>
                    </m:mr>
                    <m:m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 xml:space="preserve">Y </m:t>
                        </m:r>
                        <m:r>
                          <m:rPr>
                            <m:nor/>
                          </m:rPr>
                          <w:rPr>
                            <w:rFonts w:ascii="Cambria Math" w:eastAsia="Cambria Math" w:hAnsi="Cambria Math" w:cs="Cambria Math"/>
                          </w:rPr>
                          <m:t>mod</m:t>
                        </m:r>
                        <m:r>
                          <w:rPr>
                            <w:rFonts w:ascii="Cambria Math" w:eastAsia="Cambria Math" w:hAnsi="Cambria Math" w:cs="Cambria Math"/>
                          </w:rPr>
                          <m:t xml:space="preserve"> 6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24"/>
                            <w:szCs w:val="24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  <w:lang w:val="sv-SE"/>
                          </w:rPr>
                          <m:t>i</m:t>
                        </m:r>
                        <m:r>
                          <w:rPr>
                            <w:rFonts w:ascii="Cambria Math" w:hAnsi="Cambria Math" w:cs="Andalus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</w:rPr>
                          <m:t>mod</m:t>
                        </m:r>
                        <m:r>
                          <w:rPr>
                            <w:rFonts w:ascii="Cambria Math" w:hAnsi="Cambria Math" w:cs="Andalus"/>
                          </w:rPr>
                          <m:t xml:space="preserve"> </m:t>
                        </m:r>
                        <m:r>
                          <w:rPr>
                            <w:rFonts w:ascii="Cambria Math" w:eastAsia="Cambria Math" w:hAnsi="Cambria Math" w:cs="Cambria Math"/>
                          </w:rPr>
                          <m:t xml:space="preserve">8=6 </m:t>
                        </m:r>
                        <m:r>
                          <m:rPr>
                            <m:nor/>
                          </m:rPr>
                          <w:rPr>
                            <w:rFonts w:ascii="Cambria Math" w:eastAsia="Cambria Math" w:hAnsi="Cambria Math" w:cs="Cambria Math"/>
                            <w:lang w:val="en-US"/>
                          </w:rPr>
                          <m:t>and</m:t>
                        </m:r>
                        <m:r>
                          <w:rPr>
                            <w:rFonts w:ascii="Cambria Math" w:eastAsia="Cambria Math" w:hAnsi="Cambria Math" w:cs="Cambria Math"/>
                          </w:rPr>
                          <m:t xml:space="preserve"> </m:t>
                        </m:r>
                        <m:sSubSup>
                          <m:sSubSupPr>
                            <m:ctrlPr>
                              <w:rPr>
                                <w:rFonts w:ascii="Cambria Math" w:hAnsi="Cambria Math" w:cs="Andalus"/>
                                <w:i/>
                                <w:sz w:val="24"/>
                                <w:szCs w:val="24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 w:cs="Andalus"/>
                                    <w:i/>
                                    <w:sz w:val="24"/>
                                    <w:szCs w:val="24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ndalus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lang w:val="en-US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lang w:val="en-US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ndalus"/>
                                <w:i/>
                                <w:sz w:val="24"/>
                                <w:szCs w:val="24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ndalus"/>
                              </w:rPr>
                              <m:t>i-4</m:t>
                            </m:r>
                          </m:e>
                        </m:d>
                        <m:r>
                          <w:rPr>
                            <w:rFonts w:ascii="Cambria Math" w:hAnsi="Cambria Math" w:cs="Andalus"/>
                          </w:rPr>
                          <m:t>=6, 7, 8, 9, 10, 11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24"/>
                            <w:szCs w:val="24"/>
                          </w:rPr>
                        </m:ctrlPr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 w:cs="Andalus"/>
                                <w:i/>
                                <w:sz w:val="24"/>
                                <w:szCs w:val="24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 w:cs="Andalus"/>
                                    <w:i/>
                                    <w:sz w:val="24"/>
                                    <w:szCs w:val="24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ndalus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lang w:val="en-US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lang w:val="en-US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ndalus"/>
                                <w:i/>
                                <w:sz w:val="24"/>
                                <w:szCs w:val="24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ndalus"/>
                              </w:rPr>
                              <m:t>i-1</m:t>
                            </m:r>
                          </m:e>
                        </m:d>
                        <m:r>
                          <w:rPr>
                            <w:rFonts w:ascii="Cambria Math" w:hAnsi="Cambria Math" w:cs="Andalus"/>
                          </w:rPr>
                          <m:t>-6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24"/>
                            <w:szCs w:val="24"/>
                          </w:rPr>
                        </m:ctrlPr>
                      </m:e>
                      <m:e>
                        <m:r>
                          <w:rPr>
                            <w:rFonts w:ascii="Cambria Math" w:hAnsi="Cambria Math" w:cs="Andalus"/>
                            <w:lang w:val="sv-SE"/>
                          </w:rPr>
                          <m:t>i</m:t>
                        </m:r>
                        <m:r>
                          <w:rPr>
                            <w:rFonts w:ascii="Cambria Math" w:hAnsi="Cambria Math" w:cs="Andalus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</w:rPr>
                          <m:t>mod</m:t>
                        </m:r>
                        <m:r>
                          <w:rPr>
                            <w:rFonts w:ascii="Cambria Math" w:hAnsi="Cambria Math" w:cs="Andalus"/>
                          </w:rPr>
                          <m:t xml:space="preserve"> 8=7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  <w:lang w:val="en-US"/>
                          </w:rPr>
                          <m:t>and</m:t>
                        </m:r>
                        <m:r>
                          <w:rPr>
                            <w:rFonts w:ascii="Cambria Math" w:hAnsi="Cambria Math" w:cs="Andalus"/>
                          </w:rPr>
                          <m:t xml:space="preserve"> </m:t>
                        </m:r>
                        <m:sSubSup>
                          <m:sSubSupPr>
                            <m:ctrlPr>
                              <w:rPr>
                                <w:rFonts w:ascii="Cambria Math" w:hAnsi="Cambria Math" w:cs="Andalus"/>
                                <w:i/>
                                <w:sz w:val="24"/>
                                <w:szCs w:val="24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 w:cs="Andalus"/>
                                    <w:i/>
                                    <w:sz w:val="24"/>
                                    <w:szCs w:val="24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ndalus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lang w:val="en-US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lang w:val="en-US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ndalus"/>
                                <w:i/>
                                <w:sz w:val="24"/>
                                <w:szCs w:val="24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ndalus"/>
                              </w:rPr>
                              <m:t>i-1</m:t>
                            </m:r>
                          </m:e>
                        </m:d>
                        <m:r>
                          <w:rPr>
                            <w:rFonts w:ascii="Cambria Math" w:hAnsi="Cambria Math" w:cs="Andalus"/>
                          </w:rPr>
                          <m:t>=6, 7, 8, 9, 10, 11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24"/>
                            <w:szCs w:val="24"/>
                          </w:rPr>
                        </m:ctrlPr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 w:cs="Andalus"/>
                                <w:i/>
                                <w:sz w:val="24"/>
                                <w:szCs w:val="24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 w:cs="Andalus"/>
                                    <w:i/>
                                    <w:sz w:val="24"/>
                                    <w:szCs w:val="24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ndalus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lang w:val="en-US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lang w:val="en-US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ndalus"/>
                                <w:i/>
                                <w:sz w:val="24"/>
                                <w:szCs w:val="24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ndalus"/>
                              </w:rPr>
                              <m:t>i-1</m:t>
                            </m:r>
                          </m:e>
                        </m:d>
                        <m:r>
                          <w:rPr>
                            <w:rFonts w:ascii="Cambria Math" w:hAnsi="Cambria Math" w:cs="Andalus"/>
                          </w:rPr>
                          <m:t>+6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24"/>
                            <w:szCs w:val="24"/>
                          </w:rPr>
                        </m:ctrlPr>
                      </m:e>
                      <m:e>
                        <m:r>
                          <w:rPr>
                            <w:rFonts w:ascii="Cambria Math" w:hAnsi="Cambria Math" w:cs="Andalus"/>
                            <w:lang w:val="sv-SE"/>
                          </w:rPr>
                          <m:t>i</m:t>
                        </m:r>
                        <m:r>
                          <w:rPr>
                            <w:rFonts w:ascii="Cambria Math" w:hAnsi="Cambria Math" w:cs="Andalus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</w:rPr>
                          <m:t>mod</m:t>
                        </m:r>
                        <m:r>
                          <w:rPr>
                            <w:rFonts w:ascii="Cambria Math" w:hAnsi="Cambria Math" w:cs="Andalus"/>
                          </w:rPr>
                          <m:t xml:space="preserve"> 8=7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</w:rPr>
                          <m:t>and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  <w:i/>
                            <w:lang w:val="en-US"/>
                          </w:rPr>
                          <m:t xml:space="preserve"> </m:t>
                        </m:r>
                        <m:sSubSup>
                          <m:sSubSupPr>
                            <m:ctrlPr>
                              <w:rPr>
                                <w:rFonts w:ascii="Cambria Math" w:hAnsi="Cambria Math" w:cs="Andalus"/>
                                <w:i/>
                                <w:sz w:val="24"/>
                                <w:szCs w:val="24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 w:cs="Andalus"/>
                                    <w:i/>
                                    <w:sz w:val="24"/>
                                    <w:szCs w:val="24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ndalus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lang w:val="en-US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lang w:val="en-US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ndalus"/>
                                <w:i/>
                                <w:sz w:val="24"/>
                                <w:szCs w:val="24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ndalus"/>
                              </w:rPr>
                              <m:t>i-1</m:t>
                            </m:r>
                          </m:e>
                        </m:d>
                        <m:r>
                          <w:rPr>
                            <w:rFonts w:ascii="Cambria Math" w:hAnsi="Cambria Math" w:cs="Andalus"/>
                          </w:rPr>
                          <m:t>=0, 1, 2, 3, 4, 5</m:t>
                        </m:r>
                      </m:e>
                    </m:mr>
                  </m:m>
                </m:e>
              </m:eqArr>
            </m:e>
          </m:d>
        </m:oMath>
      </m:oMathPara>
    </w:p>
    <w:p w:rsidR="007711BE" w:rsidRPr="002E64DC" w:rsidRDefault="007711BE" w:rsidP="007711BE">
      <w:pPr>
        <w:pStyle w:val="af6"/>
        <w:ind w:leftChars="0" w:left="720" w:firstLine="0"/>
        <w:rPr>
          <w:rFonts w:ascii="Andalus" w:eastAsiaTheme="minorEastAsia" w:hAnsi="Andalus" w:cs="Andalus"/>
          <w:i/>
          <w:lang w:val="sv-SE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Andalus"/>
              <w:lang w:val="es-MX"/>
            </w:rPr>
            <m:t>Y</m:t>
          </m:r>
          <m:r>
            <w:rPr>
              <w:rFonts w:ascii="Cambria Math" w:eastAsiaTheme="minorEastAsia" w:hAnsi="Cambria Math" w:cs="Andalus"/>
              <w:lang w:val="sv-SE"/>
            </w:rPr>
            <m:t>=</m:t>
          </m:r>
          <m:d>
            <m:dPr>
              <m:ctrlPr>
                <w:rPr>
                  <w:rFonts w:ascii="Cambria Math" w:hAnsi="Cambria Math" w:cs="Andalus"/>
                  <w:i/>
                  <w:lang w:val="sv-SE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 w:cs="Andalus"/>
                      <w:i/>
                      <w:lang w:val="es-MX"/>
                    </w:rPr>
                  </m:ctrlPr>
                </m:sSubSupPr>
                <m:e>
                  <m:r>
                    <m:rPr>
                      <m:nor/>
                    </m:rPr>
                    <w:rPr>
                      <w:rFonts w:ascii="Cambria Math" w:hAnsi="Andalus" w:cs="Andalus"/>
                      <w:lang w:val="sv-SE"/>
                    </w:rPr>
                    <m:t xml:space="preserve"> </m:t>
                  </m:r>
                  <m:r>
                    <m:rPr>
                      <m:nor/>
                    </m:rPr>
                    <w:rPr>
                      <w:rFonts w:ascii="Andalus" w:hAnsi="Andalus" w:cs="Andalus"/>
                      <w:lang w:val="sv-SE"/>
                    </w:rPr>
                    <m:t>ñ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 w:cs="Andalus"/>
                      <w:lang w:val="sv-SE"/>
                    </w:rPr>
                    <m:t>SC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 w:cs="Andalus"/>
                      <w:lang w:val="sv-SE"/>
                    </w:rPr>
                    <m:t>RA</m:t>
                  </m:r>
                </m:sup>
              </m:sSubSup>
              <m:d>
                <m:dPr>
                  <m:ctrlPr>
                    <w:rPr>
                      <w:rFonts w:ascii="Cambria Math" w:hAnsi="Cambria Math" w:cs="Andalus"/>
                      <w:i/>
                      <w:lang w:val="es-MX"/>
                    </w:rPr>
                  </m:ctrlPr>
                </m:dPr>
                <m:e>
                  <m:r>
                    <w:rPr>
                      <w:rFonts w:ascii="Cambria Math" w:hAnsi="Cambria Math" w:cs="Andalus"/>
                      <w:lang w:val="sv-SE"/>
                    </w:rPr>
                    <m:t>0</m:t>
                  </m:r>
                </m:e>
              </m:d>
              <m:r>
                <w:rPr>
                  <w:rFonts w:ascii="Cambria Math" w:hAnsi="Cambria Math" w:cs="Andalus"/>
                  <w:lang w:val="sv-SE"/>
                </w:rPr>
                <m:t>+</m:t>
              </m:r>
              <m:r>
                <w:rPr>
                  <w:rFonts w:ascii="Cambria Math" w:hAnsi="Cambria Math" w:cs="Andalus"/>
                </w:rPr>
                <m:t>f</m:t>
              </m:r>
              <m:r>
                <w:rPr>
                  <w:rFonts w:ascii="Cambria Math" w:hAnsi="Cambria Math" w:cs="Andalus"/>
                  <w:lang w:val="sv-SE"/>
                </w:rPr>
                <m:t>(</m:t>
              </m:r>
              <m:r>
                <w:rPr>
                  <w:rFonts w:ascii="Cambria Math" w:hAnsi="Cambria Math" w:cs="Andalus"/>
                </w:rPr>
                <m:t>i</m:t>
              </m:r>
              <m:r>
                <w:rPr>
                  <w:rFonts w:ascii="Cambria Math" w:hAnsi="Cambria Math" w:cs="Andalus"/>
                  <w:lang w:val="sv-SE"/>
                </w:rPr>
                <m:t>/2)</m:t>
              </m:r>
            </m:e>
          </m:d>
          <m:r>
            <m:rPr>
              <m:nor/>
            </m:rPr>
            <w:rPr>
              <w:rFonts w:ascii="Cambria Math" w:hAnsi="Cambria Math" w:cs="Andalus"/>
              <w:lang w:val="sv-SE"/>
            </w:rPr>
            <m:t>mod</m:t>
          </m:r>
          <m:sSubSup>
            <m:sSubSupPr>
              <m:ctrlPr>
                <w:rPr>
                  <w:rFonts w:ascii="Cambria Math" w:hAnsi="Cambria Math" w:cs="Andalus"/>
                  <w:i/>
                  <w:lang w:val="sv-SE"/>
                </w:rPr>
              </m:ctrlPr>
            </m:sSubSupPr>
            <m:e>
              <m:r>
                <w:rPr>
                  <w:rFonts w:ascii="Cambria Math" w:hAnsi="Cambria Math" w:cs="Andalus"/>
                  <w:lang w:val="sv-SE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 w:cs="Andalus"/>
                  <w:lang w:val="sv-SE"/>
                </w:rPr>
                <m:t>sc</m:t>
              </m:r>
            </m:sub>
            <m:sup>
              <m:r>
                <m:rPr>
                  <m:nor/>
                </m:rPr>
                <w:rPr>
                  <w:rFonts w:ascii="Cambria Math" w:hAnsi="Cambria Math" w:cs="Andalus"/>
                  <w:lang w:val="sv-SE"/>
                </w:rPr>
                <m:t>RA</m:t>
              </m:r>
            </m:sup>
          </m:sSubSup>
        </m:oMath>
      </m:oMathPara>
    </w:p>
    <w:p w:rsidR="007711BE" w:rsidRPr="002E64DC" w:rsidRDefault="007711BE" w:rsidP="007711BE">
      <w:pPr>
        <w:pStyle w:val="af6"/>
        <w:ind w:leftChars="0" w:left="720" w:firstLine="0"/>
        <w:rPr>
          <w:rFonts w:ascii="Andalus" w:eastAsiaTheme="minorEastAsia" w:hAnsi="Andalus" w:cs="Andalus"/>
          <w:i/>
          <w:lang w:val="sv-SE"/>
        </w:rPr>
      </w:pPr>
      <m:oMathPara>
        <m:oMathParaPr>
          <m:jc m:val="left"/>
        </m:oMathParaPr>
        <m:oMath>
          <m:r>
            <w:rPr>
              <w:rFonts w:ascii="Cambria Math" w:hAnsi="Cambria Math" w:cs="Andalus"/>
            </w:rPr>
            <m:t>f</m:t>
          </m:r>
          <m:d>
            <m:dPr>
              <m:ctrlPr>
                <w:rPr>
                  <w:rFonts w:ascii="Cambria Math" w:hAnsi="Cambria Math" w:cs="Andalus"/>
                  <w:i/>
                </w:rPr>
              </m:ctrlPr>
            </m:dPr>
            <m:e>
              <m:r>
                <w:rPr>
                  <w:rFonts w:ascii="Cambria Math" w:hAnsi="Cambria Math" w:cs="Andalus"/>
                </w:rPr>
                <m:t>t</m:t>
              </m:r>
            </m:e>
          </m:d>
          <m:r>
            <w:rPr>
              <w:rFonts w:ascii="Cambria Math" w:hAnsi="Cambria Math" w:cs="Andalus"/>
              <w:lang w:val="sv-SE"/>
            </w:rPr>
            <m:t>=</m:t>
          </m:r>
          <m:d>
            <m:dPr>
              <m:ctrlPr>
                <w:rPr>
                  <w:rFonts w:ascii="Cambria Math" w:eastAsiaTheme="minorHAnsi" w:hAnsi="Cambria Math" w:cs="Andalus"/>
                  <w:i/>
                </w:rPr>
              </m:ctrlPr>
            </m:dPr>
            <m:e>
              <m:r>
                <w:rPr>
                  <w:rFonts w:ascii="Cambria Math" w:hAnsi="Cambria Math" w:cs="Andalus"/>
                </w:rPr>
                <m:t>f</m:t>
              </m:r>
              <m:d>
                <m:dPr>
                  <m:ctrlPr>
                    <w:rPr>
                      <w:rFonts w:ascii="Cambria Math" w:hAnsi="Cambria Math" w:cs="Andalus"/>
                      <w:i/>
                    </w:rPr>
                  </m:ctrlPr>
                </m:dPr>
                <m:e>
                  <m:r>
                    <w:rPr>
                      <w:rFonts w:ascii="Cambria Math" w:hAnsi="Cambria Math" w:cs="Andalus"/>
                    </w:rPr>
                    <m:t>t</m:t>
                  </m:r>
                  <m:r>
                    <w:rPr>
                      <w:rFonts w:ascii="Cambria Math" w:hAnsi="Cambria Math" w:cs="Andalus"/>
                      <w:lang w:val="sv-SE"/>
                    </w:rPr>
                    <m:t>-1</m:t>
                  </m:r>
                </m:e>
              </m:d>
              <m:r>
                <w:rPr>
                  <w:rFonts w:ascii="Cambria Math" w:hAnsi="Cambria Math" w:cs="Andalus"/>
                  <w:lang w:val="sv-SE"/>
                </w:rPr>
                <m:t>+</m:t>
              </m:r>
              <m:d>
                <m:dPr>
                  <m:ctrlPr>
                    <w:rPr>
                      <w:rFonts w:ascii="Cambria Math" w:eastAsiaTheme="minorHAnsi" w:hAnsi="Cambria Math" w:cs="Andalus"/>
                      <w:i/>
                    </w:rPr>
                  </m:ctrlPr>
                </m:dPr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eastAsiaTheme="minorHAnsi" w:hAnsi="Cambria Math" w:cs="Andalus"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 w:hAnsi="Cambria Math" w:cs="Andalus"/>
                        </w:rPr>
                        <m:t>n</m:t>
                      </m:r>
                      <m:r>
                        <w:rPr>
                          <w:rFonts w:ascii="Cambria Math" w:hAnsi="Cambria Math" w:cs="Andalus"/>
                          <w:lang w:val="sv-SE"/>
                        </w:rPr>
                        <m:t>=10</m:t>
                      </m:r>
                      <m:r>
                        <w:rPr>
                          <w:rFonts w:ascii="Cambria Math" w:hAnsi="Cambria Math" w:cs="Andalus"/>
                        </w:rPr>
                        <m:t>t</m:t>
                      </m:r>
                      <m:r>
                        <w:rPr>
                          <w:rFonts w:ascii="Cambria Math" w:hAnsi="Cambria Math" w:cs="Andalus"/>
                          <w:lang w:val="sv-SE"/>
                        </w:rPr>
                        <m:t>+1</m:t>
                      </m:r>
                    </m:sub>
                    <m:sup>
                      <m:r>
                        <w:rPr>
                          <w:rFonts w:ascii="Cambria Math" w:hAnsi="Cambria Math" w:cs="Andalus"/>
                          <w:lang w:val="sv-SE"/>
                        </w:rPr>
                        <m:t>10</m:t>
                      </m:r>
                      <m:r>
                        <w:rPr>
                          <w:rFonts w:ascii="Cambria Math" w:hAnsi="Cambria Math" w:cs="Andalus"/>
                        </w:rPr>
                        <m:t>t</m:t>
                      </m:r>
                      <m:r>
                        <w:rPr>
                          <w:rFonts w:ascii="Cambria Math" w:hAnsi="Cambria Math" w:cs="Andalus"/>
                          <w:lang w:val="sv-SE"/>
                        </w:rPr>
                        <m:t>+9</m:t>
                      </m:r>
                    </m:sup>
                    <m:e>
                      <m:r>
                        <w:rPr>
                          <w:rFonts w:ascii="Cambria Math" w:hAnsi="Cambria Math" w:cs="Andalus"/>
                        </w:rPr>
                        <m:t>c</m:t>
                      </m:r>
                      <m:d>
                        <m:dPr>
                          <m:ctrlPr>
                            <w:rPr>
                              <w:rFonts w:ascii="Cambria Math" w:hAnsi="Cambria Math" w:cs="Andalus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Andalus"/>
                            </w:rPr>
                            <m:t>n</m:t>
                          </m:r>
                        </m:e>
                      </m:d>
                      <m:sSup>
                        <m:sSupPr>
                          <m:ctrlPr>
                            <w:rPr>
                              <w:rFonts w:ascii="Cambria Math" w:eastAsiaTheme="minorHAnsi" w:hAnsi="Cambria Math" w:cs="Andalus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Andalus"/>
                              <w:lang w:val="sv-SE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hAnsi="Cambria Math" w:cs="Andalus"/>
                            </w:rPr>
                            <m:t>n</m:t>
                          </m:r>
                          <m:r>
                            <w:rPr>
                              <w:rFonts w:ascii="Cambria Math" w:hAnsi="Cambria Math" w:cs="Andalus"/>
                              <w:lang w:val="sv-SE"/>
                            </w:rPr>
                            <m:t>-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="Andalus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 w:cs="Andalus"/>
                                  <w:lang w:val="sv-SE"/>
                                </w:rPr>
                                <m:t>10</m:t>
                              </m:r>
                              <m:r>
                                <w:rPr>
                                  <w:rFonts w:ascii="Cambria Math" w:hAnsi="Cambria Math" w:cs="Andalus"/>
                                </w:rPr>
                                <m:t>t</m:t>
                              </m:r>
                              <m:r>
                                <w:rPr>
                                  <w:rFonts w:ascii="Cambria Math" w:hAnsi="Cambria Math" w:cs="Andalus"/>
                                  <w:lang w:val="sv-SE"/>
                                </w:rPr>
                                <m:t>+1</m:t>
                              </m:r>
                            </m:e>
                          </m:d>
                        </m:sup>
                      </m:sSup>
                    </m:e>
                  </m:nary>
                </m:e>
              </m:d>
              <m:r>
                <m:rPr>
                  <m:nor/>
                </m:rPr>
                <w:rPr>
                  <w:rFonts w:ascii="Cambria Math" w:hAnsi="Cambria Math" w:cs="Andalus"/>
                  <w:lang w:val="sv-SE"/>
                </w:rPr>
                <m:t>mod</m:t>
              </m:r>
              <m:d>
                <m:dPr>
                  <m:ctrlPr>
                    <w:rPr>
                      <w:rFonts w:ascii="Cambria Math" w:eastAsiaTheme="minorHAnsi" w:hAnsi="Cambria Math" w:cs="Andalus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Theme="minorHAnsi" w:hAnsi="Cambria Math" w:cs="Andalus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 w:cs="Andalus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 w:cs="Andalus"/>
                          <w:lang w:val="sv-SE"/>
                        </w:rPr>
                        <m:t>sc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hAnsi="Cambria Math" w:cs="Andalus"/>
                          <w:lang w:val="sv-SE"/>
                        </w:rPr>
                        <m:t>RA</m:t>
                      </m:r>
                    </m:sup>
                  </m:sSubSup>
                  <m:r>
                    <w:rPr>
                      <w:rFonts w:ascii="Cambria Math" w:hAnsi="Cambria Math" w:cs="Andalus"/>
                      <w:lang w:val="sv-SE"/>
                    </w:rPr>
                    <m:t>-1</m:t>
                  </m:r>
                </m:e>
              </m:d>
              <m:r>
                <w:rPr>
                  <w:rFonts w:ascii="Cambria Math" w:hAnsi="Cambria Math" w:cs="Andalus"/>
                  <w:lang w:val="sv-SE"/>
                </w:rPr>
                <m:t>+1</m:t>
              </m:r>
            </m:e>
          </m:d>
          <m:r>
            <m:rPr>
              <m:nor/>
            </m:rPr>
            <w:rPr>
              <w:rFonts w:ascii="Cambria Math" w:hAnsi="Cambria Math" w:cs="Andalus"/>
              <w:lang w:val="sv-SE"/>
            </w:rPr>
            <m:t>mod</m:t>
          </m:r>
          <m:sSubSup>
            <m:sSubSupPr>
              <m:ctrlPr>
                <w:rPr>
                  <w:rFonts w:ascii="Cambria Math" w:eastAsiaTheme="minorHAnsi" w:hAnsi="Cambria Math" w:cs="Andalus"/>
                  <w:i/>
                </w:rPr>
              </m:ctrlPr>
            </m:sSubSupPr>
            <m:e>
              <m:r>
                <w:rPr>
                  <w:rFonts w:ascii="Cambria Math" w:hAnsi="Cambria Math" w:cs="Andalus"/>
                </w:rPr>
                <m:t>N</m:t>
              </m:r>
            </m:e>
            <m:sub>
              <m:r>
                <w:rPr>
                  <w:rFonts w:ascii="Cambria Math" w:hAnsi="Cambria Math" w:cs="Andalus"/>
                </w:rPr>
                <m:t>sc</m:t>
              </m:r>
            </m:sub>
            <m:sup>
              <m:r>
                <m:rPr>
                  <m:nor/>
                </m:rPr>
                <w:rPr>
                  <w:rFonts w:ascii="Cambria Math" w:hAnsi="Cambria Math" w:cs="Andalus"/>
                  <w:lang w:val="sv-SE"/>
                </w:rPr>
                <m:t>RA</m:t>
              </m:r>
            </m:sup>
          </m:sSubSup>
        </m:oMath>
      </m:oMathPara>
    </w:p>
    <w:p w:rsidR="007711BE" w:rsidRPr="00B76FD9" w:rsidRDefault="007711BE" w:rsidP="007711BE">
      <w:pPr>
        <w:pStyle w:val="af6"/>
        <w:ind w:leftChars="0" w:left="720" w:firstLine="0"/>
        <w:rPr>
          <w:rFonts w:ascii="Andalus" w:eastAsiaTheme="minorEastAsia" w:hAnsi="Andalus" w:cs="Andalus"/>
          <w:i/>
        </w:rPr>
      </w:pPr>
      <m:oMathPara>
        <m:oMathParaPr>
          <m:jc m:val="left"/>
        </m:oMathParaPr>
        <m:oMath>
          <m:r>
            <w:rPr>
              <w:rFonts w:ascii="Cambria Math" w:hAnsi="Cambria Math" w:cs="Andalus"/>
            </w:rPr>
            <m:t>f</m:t>
          </m:r>
          <m:d>
            <m:dPr>
              <m:ctrlPr>
                <w:rPr>
                  <w:rFonts w:ascii="Cambria Math" w:hAnsi="Cambria Math" w:cs="Andalus"/>
                  <w:i/>
                </w:rPr>
              </m:ctrlPr>
            </m:dPr>
            <m:e>
              <m:r>
                <w:rPr>
                  <w:rFonts w:ascii="Cambria Math" w:hAnsi="Cambria Math" w:cs="Andalus"/>
                </w:rPr>
                <m:t>-1</m:t>
              </m:r>
            </m:e>
          </m:d>
          <m:r>
            <w:rPr>
              <w:rFonts w:ascii="Cambria Math" w:hAnsi="Cambria Math" w:cs="Andalus"/>
            </w:rPr>
            <m:t>=0</m:t>
          </m:r>
        </m:oMath>
      </m:oMathPara>
    </w:p>
    <w:p w:rsidR="002654E9" w:rsidRDefault="002654E9">
      <w:pPr>
        <w:spacing w:after="0" w:line="360" w:lineRule="auto"/>
        <w:rPr>
          <w:b/>
          <w:lang w:eastAsia="zh-CN"/>
        </w:rPr>
      </w:pPr>
    </w:p>
    <w:p w:rsidR="00F64363" w:rsidRDefault="00F64363">
      <w:pPr>
        <w:spacing w:after="0" w:line="360" w:lineRule="auto"/>
        <w:rPr>
          <w:bCs/>
        </w:rPr>
      </w:pPr>
    </w:p>
    <w:p w:rsidR="007D33BE" w:rsidRDefault="00CC00E5">
      <w:pPr>
        <w:spacing w:after="0" w:line="360" w:lineRule="auto"/>
        <w:rPr>
          <w:b/>
          <w:bCs/>
          <w:i/>
          <w:u w:val="single"/>
          <w:lang w:val="en-US" w:eastAsia="zh-CN"/>
        </w:rPr>
      </w:pPr>
      <w:r>
        <w:rPr>
          <w:b/>
          <w:lang w:eastAsia="zh-CN"/>
        </w:rPr>
        <w:t xml:space="preserve"> </w:t>
      </w:r>
      <w:r>
        <w:rPr>
          <w:b/>
          <w:bCs/>
          <w:i/>
          <w:u w:val="single"/>
          <w:lang w:val="en-US" w:eastAsia="zh-CN"/>
        </w:rPr>
        <w:t>Recommendation:</w:t>
      </w:r>
    </w:p>
    <w:p w:rsidR="00F64363" w:rsidRPr="00F64363" w:rsidRDefault="00F64363">
      <w:pPr>
        <w:spacing w:after="0" w:line="360" w:lineRule="auto"/>
        <w:rPr>
          <w:bCs/>
          <w:i/>
          <w:u w:val="single"/>
          <w:lang w:val="en-US" w:eastAsia="zh-CN"/>
        </w:rPr>
      </w:pPr>
      <w:r w:rsidRPr="00F64363">
        <w:rPr>
          <w:bCs/>
          <w:i/>
          <w:u w:val="single"/>
          <w:lang w:val="en-US" w:eastAsia="zh-CN"/>
        </w:rPr>
        <w:t>FFS</w:t>
      </w:r>
    </w:p>
    <w:p w:rsidR="007D33BE" w:rsidRDefault="007D33BE">
      <w:pPr>
        <w:spacing w:after="0" w:line="360" w:lineRule="auto"/>
        <w:rPr>
          <w:bCs/>
          <w:lang w:val="en-US" w:eastAsia="zh-CN"/>
        </w:rPr>
      </w:pPr>
    </w:p>
    <w:p w:rsidR="007D33BE" w:rsidRDefault="00CC00E5">
      <w:pPr>
        <w:pStyle w:val="3"/>
        <w:rPr>
          <w:sz w:val="22"/>
          <w:lang w:eastAsia="zh-CN"/>
        </w:rPr>
      </w:pPr>
      <w:r>
        <w:rPr>
          <w:sz w:val="22"/>
          <w:lang w:eastAsia="zh-CN"/>
        </w:rPr>
        <w:t xml:space="preserve"> </w:t>
      </w:r>
      <w:proofErr w:type="spellStart"/>
      <w:r>
        <w:rPr>
          <w:sz w:val="22"/>
          <w:lang w:eastAsia="zh-CN"/>
        </w:rPr>
        <w:t>Subframe</w:t>
      </w:r>
      <w:proofErr w:type="spellEnd"/>
      <w:r>
        <w:rPr>
          <w:sz w:val="22"/>
          <w:lang w:eastAsia="zh-CN"/>
        </w:rPr>
        <w:t xml:space="preserve"> boundary alignment</w:t>
      </w:r>
    </w:p>
    <w:p w:rsidR="007D33BE" w:rsidRDefault="00CC00E5">
      <w:pPr>
        <w:spacing w:after="0" w:line="360" w:lineRule="auto"/>
        <w:rPr>
          <w:bCs/>
        </w:rPr>
      </w:pPr>
      <w:r>
        <w:rPr>
          <w:b/>
          <w:bCs/>
        </w:rPr>
        <w:t>Proposal</w:t>
      </w:r>
      <w:r>
        <w:rPr>
          <w:rFonts w:hint="eastAsia"/>
          <w:b/>
          <w:bCs/>
          <w:lang w:val="en-US" w:eastAsia="zh-CN"/>
        </w:rPr>
        <w:t xml:space="preserve"> </w:t>
      </w:r>
      <w:r w:rsidR="0023481A">
        <w:rPr>
          <w:b/>
          <w:bCs/>
          <w:lang w:val="en-US" w:eastAsia="zh-CN"/>
        </w:rPr>
        <w:t>-</w:t>
      </w:r>
      <w:r>
        <w:rPr>
          <w:b/>
          <w:bCs/>
          <w:lang w:val="en-US" w:eastAsia="zh-CN"/>
        </w:rPr>
        <w:t>1</w:t>
      </w:r>
      <w:r>
        <w:rPr>
          <w:bCs/>
        </w:rPr>
        <w:t>:   Capture the agreement about aligning the transmission of NPRACH format 0-</w:t>
      </w:r>
      <w:proofErr w:type="gramStart"/>
      <w:r>
        <w:rPr>
          <w:bCs/>
        </w:rPr>
        <w:t>a and</w:t>
      </w:r>
      <w:proofErr w:type="gramEnd"/>
      <w:r>
        <w:rPr>
          <w:bCs/>
        </w:rPr>
        <w:t xml:space="preserve"> 1-a with the </w:t>
      </w:r>
      <w:proofErr w:type="spellStart"/>
      <w:r>
        <w:rPr>
          <w:bCs/>
        </w:rPr>
        <w:t>subframe</w:t>
      </w:r>
      <w:proofErr w:type="spellEnd"/>
      <w:r>
        <w:rPr>
          <w:bCs/>
        </w:rPr>
        <w:t xml:space="preserve"> boundary in the specification.</w:t>
      </w:r>
    </w:p>
    <w:p w:rsidR="007D33BE" w:rsidRDefault="00CC00E5">
      <w:pPr>
        <w:spacing w:after="0" w:line="360" w:lineRule="auto"/>
        <w:rPr>
          <w:bCs/>
        </w:rPr>
      </w:pPr>
      <w:r>
        <w:rPr>
          <w:bCs/>
        </w:rPr>
        <w:t>---- Qualcomm [5]</w:t>
      </w:r>
    </w:p>
    <w:p w:rsidR="007D33BE" w:rsidRDefault="00CC00E5">
      <w:pPr>
        <w:spacing w:after="0" w:line="360" w:lineRule="auto"/>
        <w:rPr>
          <w:b/>
          <w:bCs/>
          <w:i/>
          <w:u w:val="single"/>
          <w:lang w:val="en-US" w:eastAsia="zh-CN"/>
        </w:rPr>
      </w:pPr>
      <w:r>
        <w:rPr>
          <w:b/>
          <w:lang w:eastAsia="zh-CN"/>
        </w:rPr>
        <w:t xml:space="preserve"> </w:t>
      </w:r>
      <w:r>
        <w:rPr>
          <w:b/>
          <w:bCs/>
          <w:i/>
          <w:u w:val="single"/>
          <w:lang w:val="en-US" w:eastAsia="zh-CN"/>
        </w:rPr>
        <w:t>Recommendation:</w:t>
      </w:r>
    </w:p>
    <w:p w:rsidR="007D33BE" w:rsidRPr="008045B1" w:rsidRDefault="00F64363">
      <w:pPr>
        <w:spacing w:after="0" w:line="360" w:lineRule="auto"/>
        <w:rPr>
          <w:bCs/>
          <w:i/>
          <w:u w:val="single"/>
          <w:lang w:val="en-US" w:eastAsia="zh-CN"/>
        </w:rPr>
      </w:pPr>
      <w:r>
        <w:rPr>
          <w:bCs/>
          <w:i/>
          <w:u w:val="single"/>
          <w:lang w:val="en-US" w:eastAsia="zh-CN"/>
        </w:rPr>
        <w:t>FFS.</w:t>
      </w:r>
    </w:p>
    <w:p w:rsidR="007D33BE" w:rsidRDefault="007D33BE">
      <w:pPr>
        <w:rPr>
          <w:lang w:eastAsia="zh-CN"/>
        </w:rPr>
      </w:pPr>
    </w:p>
    <w:p w:rsidR="008B0D2A" w:rsidRDefault="008B0D2A" w:rsidP="008B0D2A">
      <w:pPr>
        <w:pStyle w:val="3"/>
        <w:rPr>
          <w:lang w:val="en-US" w:eastAsia="ja-JP"/>
        </w:rPr>
      </w:pPr>
      <w:r>
        <w:rPr>
          <w:sz w:val="22"/>
          <w:lang w:val="en-US" w:eastAsia="ja-JP"/>
        </w:rPr>
        <w:t>NPUSCH transmission in valid UL SFs which are not used for NPRACH transmission</w:t>
      </w:r>
    </w:p>
    <w:p w:rsidR="008B0D2A" w:rsidRPr="00E868C8" w:rsidRDefault="008B0D2A" w:rsidP="008B0D2A">
      <w:pPr>
        <w:rPr>
          <w:b/>
          <w:lang w:val="en-US" w:eastAsia="zh-CN"/>
        </w:rPr>
      </w:pPr>
    </w:p>
    <w:p w:rsidR="008B0D2A" w:rsidRPr="000554BE" w:rsidRDefault="008B0D2A" w:rsidP="008B0D2A">
      <w:pPr>
        <w:rPr>
          <w:bCs/>
        </w:rPr>
      </w:pPr>
      <w:r>
        <w:rPr>
          <w:b/>
          <w:lang w:eastAsia="zh-CN"/>
        </w:rPr>
        <w:t xml:space="preserve">Proposal -1: </w:t>
      </w:r>
      <w:r w:rsidRPr="000554BE">
        <w:rPr>
          <w:bCs/>
        </w:rPr>
        <w:t xml:space="preserve">Following text should be added in TS36.211:  </w:t>
      </w:r>
    </w:p>
    <w:p w:rsidR="008B0D2A" w:rsidRPr="000554BE" w:rsidRDefault="008B0D2A" w:rsidP="008B0D2A">
      <w:pPr>
        <w:pStyle w:val="af6"/>
        <w:numPr>
          <w:ilvl w:val="0"/>
          <w:numId w:val="6"/>
        </w:numPr>
        <w:spacing w:after="180" w:line="259" w:lineRule="auto"/>
        <w:ind w:leftChars="0"/>
        <w:rPr>
          <w:rFonts w:ascii="Times New Roman" w:eastAsia="宋体" w:hAnsi="Times New Roman"/>
          <w:bCs/>
          <w:szCs w:val="20"/>
        </w:rPr>
      </w:pPr>
      <w:r w:rsidRPr="000554BE">
        <w:rPr>
          <w:rFonts w:ascii="Times New Roman" w:eastAsia="宋体" w:hAnsi="Times New Roman"/>
          <w:bCs/>
          <w:szCs w:val="20"/>
        </w:rPr>
        <w:t xml:space="preserve">The valid uplink </w:t>
      </w:r>
      <w:proofErr w:type="spellStart"/>
      <w:r w:rsidRPr="000554BE">
        <w:rPr>
          <w:rFonts w:ascii="Times New Roman" w:eastAsia="宋体" w:hAnsi="Times New Roman"/>
          <w:bCs/>
          <w:szCs w:val="20"/>
        </w:rPr>
        <w:t>subframes</w:t>
      </w:r>
      <w:proofErr w:type="spellEnd"/>
      <w:r w:rsidRPr="000554BE">
        <w:rPr>
          <w:rFonts w:ascii="Times New Roman" w:eastAsia="宋体" w:hAnsi="Times New Roman"/>
          <w:bCs/>
          <w:szCs w:val="20"/>
        </w:rPr>
        <w:t xml:space="preserve"> which are not used for NPRACH transmission due to insufficient number of consecutive valid uplink </w:t>
      </w:r>
      <w:proofErr w:type="spellStart"/>
      <w:r w:rsidRPr="000554BE">
        <w:rPr>
          <w:rFonts w:ascii="Times New Roman" w:eastAsia="宋体" w:hAnsi="Times New Roman"/>
          <w:bCs/>
          <w:szCs w:val="20"/>
        </w:rPr>
        <w:t>subframes</w:t>
      </w:r>
      <w:proofErr w:type="spellEnd"/>
      <w:r w:rsidRPr="000554BE">
        <w:rPr>
          <w:rFonts w:ascii="Times New Roman" w:eastAsia="宋体" w:hAnsi="Times New Roman"/>
          <w:bCs/>
          <w:szCs w:val="20"/>
        </w:rPr>
        <w:t xml:space="preserve"> to transmit G symbol groups back-to-back are not part of the NPRACH resource. ---- LGE [4]</w:t>
      </w:r>
    </w:p>
    <w:p w:rsidR="008B0D2A" w:rsidRDefault="008B0D2A" w:rsidP="008B0D2A">
      <w:pPr>
        <w:spacing w:after="0" w:line="360" w:lineRule="auto"/>
        <w:rPr>
          <w:bCs/>
        </w:rPr>
      </w:pPr>
      <w:r>
        <w:rPr>
          <w:bCs/>
        </w:rPr>
        <w:t xml:space="preserve"> </w:t>
      </w:r>
    </w:p>
    <w:p w:rsidR="008B0D2A" w:rsidRDefault="008B0D2A" w:rsidP="008B0D2A">
      <w:pPr>
        <w:spacing w:after="0" w:line="360" w:lineRule="auto"/>
        <w:rPr>
          <w:b/>
          <w:bCs/>
          <w:i/>
          <w:u w:val="single"/>
          <w:lang w:val="en-US" w:eastAsia="zh-CN"/>
        </w:rPr>
      </w:pPr>
      <w:r>
        <w:rPr>
          <w:b/>
          <w:lang w:eastAsia="zh-CN"/>
        </w:rPr>
        <w:t xml:space="preserve"> </w:t>
      </w:r>
      <w:r>
        <w:rPr>
          <w:b/>
          <w:bCs/>
          <w:i/>
          <w:u w:val="single"/>
          <w:lang w:val="en-US" w:eastAsia="zh-CN"/>
        </w:rPr>
        <w:t>Recommendation:</w:t>
      </w:r>
    </w:p>
    <w:p w:rsidR="000E6087" w:rsidRPr="00497F20" w:rsidRDefault="000E6087" w:rsidP="000E6087">
      <w:pPr>
        <w:spacing w:after="0" w:line="360" w:lineRule="auto"/>
        <w:rPr>
          <w:bCs/>
          <w:i/>
          <w:u w:val="single"/>
          <w:lang w:val="en-US" w:eastAsia="zh-CN"/>
        </w:rPr>
      </w:pPr>
      <w:r w:rsidRPr="00497F20">
        <w:rPr>
          <w:bCs/>
          <w:i/>
          <w:u w:val="single"/>
          <w:lang w:val="en-US" w:eastAsia="zh-CN"/>
        </w:rPr>
        <w:t>Adopt proposal- 1</w:t>
      </w:r>
      <w:r w:rsidR="000554BE">
        <w:rPr>
          <w:bCs/>
          <w:i/>
          <w:u w:val="single"/>
          <w:lang w:val="en-US" w:eastAsia="zh-CN"/>
        </w:rPr>
        <w:t>. Text Proposal in [4] can be endorsed.</w:t>
      </w:r>
    </w:p>
    <w:p w:rsidR="008B0D2A" w:rsidRDefault="008B0D2A">
      <w:pPr>
        <w:rPr>
          <w:lang w:eastAsia="zh-CN"/>
        </w:rPr>
      </w:pPr>
    </w:p>
    <w:p w:rsidR="007D33BE" w:rsidRDefault="00CC00E5">
      <w:pPr>
        <w:spacing w:after="0" w:line="360" w:lineRule="auto"/>
        <w:ind w:firstLineChars="100" w:firstLine="201"/>
        <w:rPr>
          <w:lang w:val="en-US" w:eastAsia="zh-CN"/>
        </w:rPr>
      </w:pPr>
      <w:r>
        <w:rPr>
          <w:b/>
          <w:bCs/>
        </w:rPr>
        <w:lastRenderedPageBreak/>
        <w:t xml:space="preserve"> </w:t>
      </w:r>
    </w:p>
    <w:p w:rsidR="007D33BE" w:rsidRDefault="00CC00E5">
      <w:pPr>
        <w:pStyle w:val="2"/>
      </w:pPr>
      <w:r>
        <w:t>Uplink scheduling delay</w:t>
      </w:r>
    </w:p>
    <w:p w:rsidR="007D33BE" w:rsidRPr="00497F20" w:rsidRDefault="00497F20">
      <w:pPr>
        <w:rPr>
          <w:b/>
          <w:lang w:val="en-US"/>
        </w:rPr>
      </w:pPr>
      <w:r w:rsidRPr="00497F20">
        <w:rPr>
          <w:b/>
          <w:lang w:val="en-US"/>
        </w:rPr>
        <w:t xml:space="preserve">Issue: </w:t>
      </w:r>
      <w:r w:rsidRPr="00497F20">
        <w:rPr>
          <w:lang w:val="en-US"/>
        </w:rPr>
        <w:t>uplink</w:t>
      </w:r>
      <w:r>
        <w:rPr>
          <w:lang w:val="en-US"/>
        </w:rPr>
        <w:t xml:space="preserve"> scheduling delay is not correct for TDD</w:t>
      </w:r>
    </w:p>
    <w:p w:rsidR="007D33BE" w:rsidRDefault="00CC00E5">
      <w:pPr>
        <w:spacing w:after="0" w:line="360" w:lineRule="auto"/>
        <w:rPr>
          <w:bCs/>
          <w:lang w:val="en-US" w:eastAsia="zh-CN"/>
        </w:rPr>
      </w:pPr>
      <w:r>
        <w:rPr>
          <w:b/>
          <w:lang w:val="en-US"/>
        </w:rPr>
        <w:t>Proposal</w:t>
      </w:r>
      <w:r>
        <w:rPr>
          <w:b/>
          <w:lang w:val="en-US" w:eastAsia="zh-CN"/>
        </w:rPr>
        <w:t xml:space="preserve"> -1</w:t>
      </w:r>
      <w:r>
        <w:rPr>
          <w:bCs/>
          <w:lang w:val="en-US" w:eastAsia="zh-CN"/>
        </w:rPr>
        <w:t>:</w:t>
      </w:r>
      <w:r>
        <w:rPr>
          <w:bCs/>
          <w:lang w:val="en-US"/>
        </w:rPr>
        <w:t xml:space="preserve"> </w:t>
      </w:r>
      <w:r>
        <w:rPr>
          <w:lang w:val="en-US"/>
        </w:rPr>
        <w:t xml:space="preserve">    n0 in section 16.5.1 in 36.213 is the first NB-</w:t>
      </w:r>
      <w:proofErr w:type="spellStart"/>
      <w:r>
        <w:rPr>
          <w:lang w:val="en-US"/>
        </w:rPr>
        <w:t>IoT</w:t>
      </w:r>
      <w:proofErr w:type="spellEnd"/>
      <w:r>
        <w:rPr>
          <w:lang w:val="en-US"/>
        </w:rPr>
        <w:t xml:space="preserve"> UL slot starting after k0 NB-</w:t>
      </w:r>
      <w:proofErr w:type="spellStart"/>
      <w:r>
        <w:rPr>
          <w:lang w:val="en-US"/>
        </w:rPr>
        <w:t>IoT</w:t>
      </w:r>
      <w:proofErr w:type="spellEnd"/>
      <w:r>
        <w:rPr>
          <w:lang w:val="en-US"/>
        </w:rPr>
        <w:t xml:space="preserve"> UL </w:t>
      </w:r>
      <w:proofErr w:type="spellStart"/>
      <w:r>
        <w:rPr>
          <w:lang w:val="en-US"/>
        </w:rPr>
        <w:t>subframes</w:t>
      </w:r>
      <w:proofErr w:type="spellEnd"/>
      <w:r>
        <w:rPr>
          <w:lang w:val="en-US"/>
        </w:rPr>
        <w:t xml:space="preserve"> following the end of n+8 </w:t>
      </w:r>
      <w:proofErr w:type="spellStart"/>
      <w:r>
        <w:rPr>
          <w:lang w:val="en-US"/>
        </w:rPr>
        <w:t>subframe</w:t>
      </w:r>
      <w:proofErr w:type="spellEnd"/>
      <w:r>
        <w:rPr>
          <w:lang w:val="en-US"/>
        </w:rPr>
        <w:t xml:space="preserve"> for TDD </w:t>
      </w:r>
      <w:r>
        <w:rPr>
          <w:bCs/>
          <w:lang w:val="en-US" w:eastAsia="zh-CN"/>
        </w:rPr>
        <w:t>---- Huawei [1]</w:t>
      </w:r>
      <w:r w:rsidR="00497F20">
        <w:rPr>
          <w:bCs/>
          <w:lang w:val="en-US" w:eastAsia="zh-CN"/>
        </w:rPr>
        <w:t>, Qualcomm[5]</w:t>
      </w:r>
      <w:r>
        <w:rPr>
          <w:bCs/>
          <w:lang w:val="en-US" w:eastAsia="zh-CN"/>
        </w:rPr>
        <w:t xml:space="preserve"> </w:t>
      </w:r>
    </w:p>
    <w:p w:rsidR="007D33BE" w:rsidRDefault="00CC00E5">
      <w:pPr>
        <w:spacing w:after="0" w:line="360" w:lineRule="auto"/>
        <w:rPr>
          <w:b/>
          <w:bCs/>
          <w:i/>
          <w:u w:val="single"/>
          <w:lang w:val="en-US" w:eastAsia="zh-CN"/>
        </w:rPr>
      </w:pPr>
      <w:r>
        <w:rPr>
          <w:b/>
          <w:lang w:eastAsia="zh-CN"/>
        </w:rPr>
        <w:t xml:space="preserve"> </w:t>
      </w:r>
      <w:r>
        <w:rPr>
          <w:b/>
          <w:bCs/>
          <w:i/>
          <w:u w:val="single"/>
          <w:lang w:val="en-US" w:eastAsia="zh-CN"/>
        </w:rPr>
        <w:t>Recommendation:</w:t>
      </w:r>
    </w:p>
    <w:p w:rsidR="00E40FDF" w:rsidRPr="00144FE9" w:rsidRDefault="00CC00E5" w:rsidP="00E40FDF">
      <w:pPr>
        <w:spacing w:after="0" w:line="360" w:lineRule="auto"/>
        <w:rPr>
          <w:bCs/>
          <w:i/>
          <w:u w:val="single"/>
          <w:lang w:val="en-US" w:eastAsia="zh-CN"/>
        </w:rPr>
      </w:pPr>
      <w:r w:rsidRPr="00497F20">
        <w:rPr>
          <w:bCs/>
          <w:i/>
          <w:u w:val="single"/>
          <w:lang w:val="en-US" w:eastAsia="zh-CN"/>
        </w:rPr>
        <w:t>Adopt proposal</w:t>
      </w:r>
      <w:r w:rsidR="003F7F1C" w:rsidRPr="00497F20">
        <w:rPr>
          <w:bCs/>
          <w:i/>
          <w:u w:val="single"/>
          <w:lang w:val="en-US" w:eastAsia="zh-CN"/>
        </w:rPr>
        <w:t>-</w:t>
      </w:r>
      <w:r w:rsidRPr="00497F20">
        <w:rPr>
          <w:bCs/>
          <w:i/>
          <w:u w:val="single"/>
          <w:lang w:val="en-US" w:eastAsia="zh-CN"/>
        </w:rPr>
        <w:t xml:space="preserve"> 1</w:t>
      </w:r>
      <w:r w:rsidR="00E40FDF">
        <w:rPr>
          <w:bCs/>
          <w:i/>
          <w:u w:val="single"/>
          <w:lang w:val="en-US" w:eastAsia="zh-CN"/>
        </w:rPr>
        <w:t xml:space="preserve">. Text Proposal in [1] Annex </w:t>
      </w:r>
      <w:proofErr w:type="gramStart"/>
      <w:r w:rsidR="00E40FDF">
        <w:rPr>
          <w:bCs/>
          <w:i/>
          <w:u w:val="single"/>
          <w:lang w:val="en-US" w:eastAsia="zh-CN"/>
        </w:rPr>
        <w:t>D</w:t>
      </w:r>
      <w:r w:rsidR="0006757D">
        <w:rPr>
          <w:bCs/>
          <w:i/>
          <w:u w:val="single"/>
          <w:lang w:val="en-US" w:eastAsia="zh-CN"/>
        </w:rPr>
        <w:t xml:space="preserve"> </w:t>
      </w:r>
      <w:r w:rsidR="00E40FDF">
        <w:rPr>
          <w:bCs/>
          <w:i/>
          <w:u w:val="single"/>
          <w:lang w:val="en-US" w:eastAsia="zh-CN"/>
        </w:rPr>
        <w:t xml:space="preserve"> can</w:t>
      </w:r>
      <w:proofErr w:type="gramEnd"/>
      <w:r w:rsidR="00E40FDF">
        <w:rPr>
          <w:bCs/>
          <w:i/>
          <w:u w:val="single"/>
          <w:lang w:val="en-US" w:eastAsia="zh-CN"/>
        </w:rPr>
        <w:t xml:space="preserve"> be endorsed.</w:t>
      </w:r>
    </w:p>
    <w:p w:rsidR="007D33BE" w:rsidRPr="00497F20" w:rsidRDefault="007D33BE">
      <w:pPr>
        <w:spacing w:after="0" w:line="360" w:lineRule="auto"/>
        <w:rPr>
          <w:bCs/>
          <w:i/>
          <w:u w:val="single"/>
          <w:lang w:val="en-US" w:eastAsia="zh-CN"/>
        </w:rPr>
      </w:pPr>
    </w:p>
    <w:p w:rsidR="007D33BE" w:rsidRDefault="007D33BE">
      <w:pPr>
        <w:rPr>
          <w:lang w:val="en-US"/>
        </w:rPr>
      </w:pPr>
    </w:p>
    <w:p w:rsidR="007D33BE" w:rsidRDefault="007D33BE">
      <w:pPr>
        <w:spacing w:after="0" w:line="360" w:lineRule="auto"/>
        <w:rPr>
          <w:lang w:eastAsia="zh-CN"/>
        </w:rPr>
      </w:pPr>
    </w:p>
    <w:p w:rsidR="007D33BE" w:rsidRDefault="007D33BE">
      <w:pPr>
        <w:spacing w:after="0" w:line="360" w:lineRule="auto"/>
        <w:rPr>
          <w:lang w:val="en-US" w:eastAsia="zh-CN"/>
        </w:rPr>
      </w:pPr>
    </w:p>
    <w:p w:rsidR="007D33BE" w:rsidRDefault="007D33BE">
      <w:pPr>
        <w:spacing w:after="0" w:line="360" w:lineRule="auto"/>
        <w:rPr>
          <w:lang w:val="en-US" w:eastAsia="zh-CN"/>
        </w:rPr>
      </w:pPr>
    </w:p>
    <w:p w:rsidR="007D33BE" w:rsidRDefault="00CC00E5">
      <w:pPr>
        <w:spacing w:after="0" w:line="360" w:lineRule="auto"/>
        <w:ind w:firstLineChars="100" w:firstLine="201"/>
        <w:rPr>
          <w:lang w:val="en-US" w:eastAsia="zh-CN"/>
        </w:rPr>
      </w:pPr>
      <w:r>
        <w:rPr>
          <w:b/>
          <w:bCs/>
          <w:i/>
          <w:u w:val="single"/>
          <w:lang w:val="en-US" w:eastAsia="zh-CN"/>
        </w:rPr>
        <w:t xml:space="preserve"> </w:t>
      </w:r>
    </w:p>
    <w:p w:rsidR="007D33BE" w:rsidRDefault="007D33BE">
      <w:pPr>
        <w:spacing w:after="0" w:line="360" w:lineRule="auto"/>
        <w:rPr>
          <w:lang w:val="en-US" w:eastAsia="zh-CN"/>
        </w:rPr>
      </w:pPr>
    </w:p>
    <w:bookmarkEnd w:id="0"/>
    <w:bookmarkEnd w:id="1"/>
    <w:p w:rsidR="007D33BE" w:rsidRDefault="00CC00E5">
      <w:pPr>
        <w:pStyle w:val="1"/>
        <w:numPr>
          <w:ilvl w:val="0"/>
          <w:numId w:val="0"/>
        </w:numPr>
      </w:pPr>
      <w:r>
        <w:t>References</w:t>
      </w:r>
    </w:p>
    <w:p w:rsidR="007D33BE" w:rsidRDefault="00CC00E5">
      <w:pPr>
        <w:rPr>
          <w:lang w:val="en-US" w:eastAsia="zh-CN"/>
        </w:rPr>
      </w:pPr>
      <w:r>
        <w:rPr>
          <w:lang w:val="en-US" w:eastAsia="zh-CN"/>
        </w:rPr>
        <w:t xml:space="preserve">[1] R1-1808134   Corrections on UL aspects for </w:t>
      </w:r>
      <w:proofErr w:type="gramStart"/>
      <w:r>
        <w:rPr>
          <w:lang w:val="en-US" w:eastAsia="zh-CN"/>
        </w:rPr>
        <w:t>TDD  Huawei</w:t>
      </w:r>
      <w:proofErr w:type="gramEnd"/>
      <w:r>
        <w:rPr>
          <w:lang w:val="en-US" w:eastAsia="zh-CN"/>
        </w:rPr>
        <w:t xml:space="preserve">, </w:t>
      </w:r>
      <w:proofErr w:type="spellStart"/>
      <w:r>
        <w:rPr>
          <w:lang w:val="en-US" w:eastAsia="zh-CN"/>
        </w:rPr>
        <w:t>HiSilicon</w:t>
      </w:r>
      <w:proofErr w:type="spellEnd"/>
    </w:p>
    <w:p w:rsidR="007D33BE" w:rsidRDefault="00CC00E5">
      <w:pPr>
        <w:rPr>
          <w:lang w:val="en-US" w:eastAsia="zh-CN"/>
        </w:rPr>
      </w:pPr>
      <w:r>
        <w:rPr>
          <w:lang w:val="en-US" w:eastAsia="zh-CN"/>
        </w:rPr>
        <w:t>[2] R1-1808990</w:t>
      </w:r>
      <w:r>
        <w:rPr>
          <w:lang w:val="en-US" w:eastAsia="zh-CN"/>
        </w:rPr>
        <w:tab/>
        <w:t>Maintenance issues for TDD UL aspects for Rel-15 NB-</w:t>
      </w:r>
      <w:proofErr w:type="spellStart"/>
      <w:r>
        <w:rPr>
          <w:lang w:val="en-US" w:eastAsia="zh-CN"/>
        </w:rPr>
        <w:t>IoT</w:t>
      </w:r>
      <w:proofErr w:type="spellEnd"/>
      <w:r>
        <w:rPr>
          <w:lang w:val="en-US" w:eastAsia="zh-CN"/>
        </w:rPr>
        <w:t xml:space="preserve">   Ericsson, Samsung</w:t>
      </w:r>
    </w:p>
    <w:p w:rsidR="007D33BE" w:rsidRDefault="00CC00E5">
      <w:pPr>
        <w:rPr>
          <w:lang w:val="en-US" w:eastAsia="zh-CN"/>
        </w:rPr>
      </w:pPr>
      <w:r>
        <w:rPr>
          <w:lang w:val="en-US" w:eastAsia="zh-CN"/>
        </w:rPr>
        <w:t>[3] R1-1808629</w:t>
      </w:r>
      <w:r>
        <w:rPr>
          <w:lang w:val="en-US" w:eastAsia="zh-CN"/>
        </w:rPr>
        <w:tab/>
        <w:t xml:space="preserve">Maintenance for TDD UL </w:t>
      </w:r>
      <w:proofErr w:type="gramStart"/>
      <w:r>
        <w:rPr>
          <w:lang w:val="en-US" w:eastAsia="zh-CN"/>
        </w:rPr>
        <w:t>aspects  ZTE</w:t>
      </w:r>
      <w:proofErr w:type="gramEnd"/>
      <w:r>
        <w:rPr>
          <w:lang w:val="en-US" w:eastAsia="zh-CN"/>
        </w:rPr>
        <w:t xml:space="preserve">, </w:t>
      </w:r>
      <w:proofErr w:type="spellStart"/>
      <w:r>
        <w:rPr>
          <w:lang w:val="en-US" w:eastAsia="zh-CN"/>
        </w:rPr>
        <w:t>SaneChips</w:t>
      </w:r>
      <w:proofErr w:type="spellEnd"/>
    </w:p>
    <w:p w:rsidR="007D33BE" w:rsidRDefault="00CC00E5">
      <w:pPr>
        <w:rPr>
          <w:lang w:val="en-US" w:eastAsia="zh-CN"/>
        </w:rPr>
      </w:pPr>
      <w:r>
        <w:rPr>
          <w:lang w:val="en-US" w:eastAsia="zh-CN"/>
        </w:rPr>
        <w:t>[</w:t>
      </w:r>
      <w:r w:rsidR="008B0D2A">
        <w:rPr>
          <w:lang w:val="en-US" w:eastAsia="zh-CN"/>
        </w:rPr>
        <w:t>4</w:t>
      </w:r>
      <w:r>
        <w:rPr>
          <w:lang w:val="en-US" w:eastAsia="zh-CN"/>
        </w:rPr>
        <w:t>] R1-1808461</w:t>
      </w:r>
      <w:r>
        <w:rPr>
          <w:lang w:val="en-US" w:eastAsia="zh-CN"/>
        </w:rPr>
        <w:tab/>
        <w:t xml:space="preserve">  Clarification on valid UL </w:t>
      </w:r>
      <w:proofErr w:type="spellStart"/>
      <w:r>
        <w:rPr>
          <w:lang w:val="en-US" w:eastAsia="zh-CN"/>
        </w:rPr>
        <w:t>subframe</w:t>
      </w:r>
      <w:proofErr w:type="spellEnd"/>
      <w:r>
        <w:rPr>
          <w:lang w:val="en-US" w:eastAsia="zh-CN"/>
        </w:rPr>
        <w:t xml:space="preserve"> caused by symbol groups </w:t>
      </w:r>
      <w:proofErr w:type="gramStart"/>
      <w:r>
        <w:rPr>
          <w:lang w:val="en-US" w:eastAsia="zh-CN"/>
        </w:rPr>
        <w:t xml:space="preserve">dropping  </w:t>
      </w:r>
      <w:r>
        <w:rPr>
          <w:rFonts w:hint="eastAsia"/>
          <w:lang w:val="en-US" w:eastAsia="zh-CN"/>
        </w:rPr>
        <w:t>LG</w:t>
      </w:r>
      <w:proofErr w:type="gramEnd"/>
      <w:r>
        <w:rPr>
          <w:lang w:val="en-US" w:eastAsia="zh-CN"/>
        </w:rPr>
        <w:t xml:space="preserve"> Electronics</w:t>
      </w:r>
    </w:p>
    <w:p w:rsidR="007D33BE" w:rsidRDefault="00CC00E5">
      <w:pPr>
        <w:rPr>
          <w:lang w:val="en-US" w:eastAsia="zh-CN"/>
        </w:rPr>
      </w:pPr>
      <w:r>
        <w:rPr>
          <w:lang w:val="en-US" w:eastAsia="zh-CN"/>
        </w:rPr>
        <w:t xml:space="preserve">[5] R1-1809015   Maintenance for UL aspects of </w:t>
      </w:r>
      <w:proofErr w:type="gramStart"/>
      <w:r>
        <w:rPr>
          <w:lang w:val="en-US" w:eastAsia="zh-CN"/>
        </w:rPr>
        <w:t>TDD  Qualcomm</w:t>
      </w:r>
      <w:proofErr w:type="gramEnd"/>
    </w:p>
    <w:p w:rsidR="007D33BE" w:rsidRDefault="00CC00E5">
      <w:pPr>
        <w:rPr>
          <w:lang w:val="en-US" w:eastAsia="zh-CN"/>
        </w:rPr>
      </w:pPr>
      <w:r>
        <w:rPr>
          <w:lang w:val="en-US" w:eastAsia="zh-CN"/>
        </w:rPr>
        <w:t xml:space="preserve"> </w:t>
      </w:r>
    </w:p>
    <w:p w:rsidR="007D774B" w:rsidRDefault="00CC00E5" w:rsidP="007D774B">
      <w:pPr>
        <w:pStyle w:val="1"/>
        <w:numPr>
          <w:ilvl w:val="0"/>
          <w:numId w:val="0"/>
        </w:numPr>
      </w:pPr>
      <w:r>
        <w:rPr>
          <w:lang w:val="en-US" w:eastAsia="zh-CN"/>
        </w:rPr>
        <w:t xml:space="preserve"> </w:t>
      </w:r>
      <w:r w:rsidR="007D774B">
        <w:t>Annex A</w:t>
      </w:r>
    </w:p>
    <w:p w:rsidR="007B1DB9" w:rsidRDefault="007B1DB9" w:rsidP="007B1DB9">
      <w:pPr>
        <w:pStyle w:val="References"/>
        <w:numPr>
          <w:ilvl w:val="0"/>
          <w:numId w:val="0"/>
        </w:numPr>
        <w:ind w:left="360" w:hanging="360"/>
        <w:rPr>
          <w:b/>
          <w:color w:val="FF0000"/>
          <w:sz w:val="24"/>
          <w:lang w:eastAsia="zh-CN"/>
        </w:rPr>
      </w:pPr>
      <w:r w:rsidRPr="00F328D1">
        <w:rPr>
          <w:b/>
          <w:color w:val="FF0000"/>
          <w:sz w:val="24"/>
          <w:lang w:eastAsia="zh-CN"/>
        </w:rPr>
        <w:t>---------------------------------------------Start of Text Proposal----------------------------------------</w:t>
      </w:r>
    </w:p>
    <w:p w:rsidR="007B1DB9" w:rsidRPr="001A7C01" w:rsidRDefault="007B1DB9" w:rsidP="007B1DB9">
      <w:pPr>
        <w:pStyle w:val="2"/>
      </w:pPr>
      <w:r w:rsidRPr="001A7C01">
        <w:t>16.5</w:t>
      </w:r>
      <w:r w:rsidRPr="001A7C01">
        <w:tab/>
        <w:t>Narrowband physical uplink shared channel related procedures</w:t>
      </w:r>
    </w:p>
    <w:p w:rsidR="007B1DB9" w:rsidRPr="001A7C01" w:rsidRDefault="007B1DB9" w:rsidP="007B1DB9">
      <w:pPr>
        <w:rPr>
          <w:ins w:id="105" w:author="Chao Wei" w:date="2018-07-23T22:42:00Z"/>
          <w:lang w:eastAsia="x-none"/>
        </w:rPr>
      </w:pPr>
      <w:ins w:id="106" w:author="Chao Wei" w:date="2018-07-23T22:42:00Z">
        <w:r w:rsidRPr="001A7C01">
          <w:rPr>
            <w:lang w:eastAsia="x-none"/>
          </w:rPr>
          <w:t>A NB-</w:t>
        </w:r>
        <w:proofErr w:type="spellStart"/>
        <w:r w:rsidRPr="001A7C01">
          <w:rPr>
            <w:lang w:eastAsia="x-none"/>
          </w:rPr>
          <w:t>IoT</w:t>
        </w:r>
        <w:proofErr w:type="spellEnd"/>
        <w:r w:rsidRPr="001A7C01">
          <w:rPr>
            <w:lang w:eastAsia="x-none"/>
          </w:rPr>
          <w:t xml:space="preserve"> UE shall assume a </w:t>
        </w:r>
        <w:proofErr w:type="spellStart"/>
        <w:r w:rsidRPr="001A7C01">
          <w:rPr>
            <w:lang w:eastAsia="x-none"/>
          </w:rPr>
          <w:t>subframe</w:t>
        </w:r>
        <w:proofErr w:type="spellEnd"/>
        <w:r w:rsidRPr="001A7C01">
          <w:rPr>
            <w:lang w:eastAsia="x-none"/>
          </w:rPr>
          <w:t xml:space="preserve"> as a NB-</w:t>
        </w:r>
        <w:proofErr w:type="spellStart"/>
        <w:r w:rsidRPr="001A7C01">
          <w:rPr>
            <w:lang w:eastAsia="x-none"/>
          </w:rPr>
          <w:t>IoT</w:t>
        </w:r>
        <w:proofErr w:type="spellEnd"/>
        <w:r w:rsidRPr="001A7C01">
          <w:rPr>
            <w:lang w:eastAsia="x-none"/>
          </w:rPr>
          <w:t xml:space="preserve"> </w:t>
        </w:r>
        <w:r>
          <w:rPr>
            <w:lang w:eastAsia="x-none"/>
          </w:rPr>
          <w:t>U</w:t>
        </w:r>
        <w:r w:rsidRPr="001A7C01">
          <w:rPr>
            <w:lang w:eastAsia="x-none"/>
          </w:rPr>
          <w:t xml:space="preserve">L </w:t>
        </w:r>
        <w:proofErr w:type="spellStart"/>
        <w:r w:rsidRPr="001A7C01">
          <w:rPr>
            <w:lang w:eastAsia="x-none"/>
          </w:rPr>
          <w:t>subframe</w:t>
        </w:r>
        <w:proofErr w:type="spellEnd"/>
        <w:r w:rsidRPr="001A7C01">
          <w:rPr>
            <w:lang w:eastAsia="x-none"/>
          </w:rPr>
          <w:t xml:space="preserve"> if</w:t>
        </w:r>
      </w:ins>
      <w:r>
        <w:rPr>
          <w:lang w:eastAsia="x-none"/>
        </w:rPr>
        <w:t xml:space="preserve"> </w:t>
      </w:r>
    </w:p>
    <w:p w:rsidR="007B1DB9" w:rsidRDefault="007B1DB9" w:rsidP="007B1DB9">
      <w:pPr>
        <w:pStyle w:val="B10"/>
        <w:rPr>
          <w:ins w:id="107" w:author="Chao Wei" w:date="2018-07-23T22:42:00Z"/>
          <w:rFonts w:ascii="Times" w:eastAsia="MS Mincho" w:hAnsi="Times" w:cs="Times"/>
          <w:lang w:val="en-US"/>
        </w:rPr>
      </w:pPr>
      <w:ins w:id="108" w:author="Chao Wei" w:date="2018-07-23T22:42:00Z">
        <w:r w:rsidRPr="001A7C01">
          <w:rPr>
            <w:rFonts w:ascii="Times" w:eastAsia="MS Mincho" w:hAnsi="Times" w:cs="Times"/>
            <w:lang w:val="en-US"/>
          </w:rPr>
          <w:t>-</w:t>
        </w:r>
        <w:r w:rsidRPr="001A7C01">
          <w:rPr>
            <w:rFonts w:ascii="Times" w:eastAsia="MS Mincho" w:hAnsi="Times" w:cs="Times"/>
            <w:lang w:val="en-US"/>
          </w:rPr>
          <w:tab/>
        </w:r>
        <w:proofErr w:type="gramStart"/>
        <w:r w:rsidRPr="001A7C01">
          <w:rPr>
            <w:rFonts w:ascii="Times" w:eastAsia="MS Mincho" w:hAnsi="Times" w:cs="Times"/>
            <w:lang w:val="en-US"/>
          </w:rPr>
          <w:t>for</w:t>
        </w:r>
        <w:proofErr w:type="gramEnd"/>
        <w:r w:rsidRPr="001A7C01">
          <w:rPr>
            <w:rFonts w:ascii="Times" w:eastAsia="MS Mincho" w:hAnsi="Times" w:cs="Times"/>
            <w:lang w:val="en-US"/>
          </w:rPr>
          <w:t xml:space="preserve"> a NB-</w:t>
        </w:r>
        <w:proofErr w:type="spellStart"/>
        <w:r w:rsidRPr="001A7C01">
          <w:rPr>
            <w:rFonts w:ascii="Times" w:eastAsia="MS Mincho" w:hAnsi="Times" w:cs="Times"/>
            <w:lang w:val="en-US"/>
          </w:rPr>
          <w:t>IoT</w:t>
        </w:r>
        <w:proofErr w:type="spellEnd"/>
        <w:r w:rsidRPr="001A7C01">
          <w:rPr>
            <w:rFonts w:ascii="Times" w:eastAsia="MS Mincho" w:hAnsi="Times" w:cs="Times"/>
            <w:lang w:val="en-US"/>
          </w:rPr>
          <w:t xml:space="preserve"> carrier</w:t>
        </w:r>
        <w:r w:rsidRPr="001A7C01">
          <w:rPr>
            <w:i/>
            <w:iCs/>
          </w:rPr>
          <w:t>,</w:t>
        </w:r>
        <w:r w:rsidRPr="001A7C01">
          <w:rPr>
            <w:rFonts w:ascii="Times" w:eastAsia="MS Mincho" w:hAnsi="Times" w:cs="Times"/>
            <w:lang w:val="en-US"/>
          </w:rPr>
          <w:t xml:space="preserve"> the </w:t>
        </w:r>
        <w:proofErr w:type="spellStart"/>
        <w:r w:rsidRPr="001A7C01">
          <w:rPr>
            <w:rFonts w:ascii="Times" w:eastAsia="MS Mincho" w:hAnsi="Times" w:cs="Times"/>
            <w:lang w:val="en-US"/>
          </w:rPr>
          <w:t>subframe</w:t>
        </w:r>
        <w:proofErr w:type="spellEnd"/>
        <w:r w:rsidRPr="001A7C01">
          <w:rPr>
            <w:rFonts w:ascii="Times" w:eastAsia="MS Mincho" w:hAnsi="Times" w:cs="Times"/>
            <w:lang w:val="en-US"/>
          </w:rPr>
          <w:t xml:space="preserve"> is configured as NB-</w:t>
        </w:r>
        <w:proofErr w:type="spellStart"/>
        <w:r w:rsidRPr="001A7C01">
          <w:rPr>
            <w:rFonts w:ascii="Times" w:eastAsia="MS Mincho" w:hAnsi="Times" w:cs="Times"/>
            <w:lang w:val="en-US"/>
          </w:rPr>
          <w:t>IoT</w:t>
        </w:r>
        <w:proofErr w:type="spellEnd"/>
        <w:r w:rsidRPr="001A7C01">
          <w:rPr>
            <w:rFonts w:ascii="Times" w:eastAsia="MS Mincho" w:hAnsi="Times" w:cs="Times"/>
            <w:lang w:val="en-US"/>
          </w:rPr>
          <w:t xml:space="preserve"> </w:t>
        </w:r>
        <w:r>
          <w:rPr>
            <w:rFonts w:ascii="Times" w:eastAsia="MS Mincho" w:hAnsi="Times" w:cs="Times"/>
            <w:lang w:val="en-US"/>
          </w:rPr>
          <w:t>U</w:t>
        </w:r>
        <w:r w:rsidRPr="001A7C01">
          <w:rPr>
            <w:rFonts w:ascii="Times" w:eastAsia="MS Mincho" w:hAnsi="Times" w:cs="Times"/>
            <w:lang w:val="en-US"/>
          </w:rPr>
          <w:t xml:space="preserve">L </w:t>
        </w:r>
        <w:proofErr w:type="spellStart"/>
        <w:r w:rsidRPr="001A7C01">
          <w:rPr>
            <w:rFonts w:ascii="Times" w:eastAsia="MS Mincho" w:hAnsi="Times" w:cs="Times"/>
            <w:lang w:val="en-US"/>
          </w:rPr>
          <w:t>subframe</w:t>
        </w:r>
        <w:proofErr w:type="spellEnd"/>
        <w:r w:rsidRPr="001A7C01">
          <w:rPr>
            <w:rFonts w:ascii="Times" w:eastAsia="MS Mincho" w:hAnsi="Times" w:cs="Times"/>
            <w:lang w:val="en-US"/>
          </w:rPr>
          <w:t xml:space="preserve"> by the higher layer parameter </w:t>
        </w:r>
      </w:ins>
      <w:proofErr w:type="spellStart"/>
      <w:ins w:id="109" w:author="Chao Wei" w:date="2018-07-23T22:45:00Z">
        <w:r w:rsidRPr="00C873A7">
          <w:rPr>
            <w:rFonts w:ascii="Times" w:eastAsia="MS Mincho" w:hAnsi="Times" w:cs="Times"/>
            <w:i/>
            <w:lang w:val="en-US"/>
          </w:rPr>
          <w:t>tdd-SubframeBitmap</w:t>
        </w:r>
      </w:ins>
      <w:proofErr w:type="spellEnd"/>
      <w:ins w:id="110" w:author="Chao Wei" w:date="2018-07-23T22:42:00Z">
        <w:r w:rsidRPr="001A7C01">
          <w:rPr>
            <w:rFonts w:ascii="Times" w:eastAsia="MS Mincho" w:hAnsi="Times" w:cs="Times"/>
            <w:lang w:val="en-US"/>
          </w:rPr>
          <w:t>.</w:t>
        </w:r>
      </w:ins>
    </w:p>
    <w:p w:rsidR="007B1DB9" w:rsidRPr="00C873A7" w:rsidRDefault="007B1DB9" w:rsidP="007B1DB9">
      <w:pPr>
        <w:rPr>
          <w:ins w:id="111" w:author="Chao Wei" w:date="2018-07-23T22:42:00Z"/>
          <w:rFonts w:ascii="Times" w:eastAsia="MS Mincho" w:hAnsi="Times" w:cs="Times"/>
          <w:lang w:val="en-US"/>
        </w:rPr>
      </w:pPr>
    </w:p>
    <w:p w:rsidR="007B1DB9" w:rsidRPr="001A7C01" w:rsidRDefault="007B1DB9" w:rsidP="007B1DB9">
      <w:r w:rsidRPr="001A7C01">
        <w:rPr>
          <w:rFonts w:ascii="Times" w:eastAsia="MS Mincho" w:hAnsi="Times" w:cs="Times"/>
          <w:lang w:val="en-US"/>
        </w:rPr>
        <w:t>For a NB-</w:t>
      </w:r>
      <w:proofErr w:type="spellStart"/>
      <w:r w:rsidRPr="001A7C01">
        <w:rPr>
          <w:rFonts w:ascii="Times" w:eastAsia="MS Mincho" w:hAnsi="Times" w:cs="Times"/>
          <w:lang w:val="en-US"/>
        </w:rPr>
        <w:t>IoT</w:t>
      </w:r>
      <w:proofErr w:type="spellEnd"/>
      <w:r w:rsidRPr="001A7C01">
        <w:rPr>
          <w:rFonts w:ascii="Times" w:eastAsia="MS Mincho" w:hAnsi="Times" w:cs="Times"/>
          <w:lang w:val="en-US"/>
        </w:rPr>
        <w:t xml:space="preserve"> UE that supports </w:t>
      </w:r>
      <w:r w:rsidRPr="001A7C01">
        <w:rPr>
          <w:i/>
        </w:rPr>
        <w:t>twoHARQ-Processes-r14</w:t>
      </w:r>
      <w:r w:rsidRPr="001A7C01">
        <w:rPr>
          <w:rFonts w:ascii="Times" w:eastAsia="MS Mincho" w:hAnsi="Times" w:cs="Times"/>
          <w:lang w:val="en-US"/>
        </w:rPr>
        <w:t xml:space="preserve">, there shall be </w:t>
      </w:r>
      <w:r w:rsidRPr="001A7C01">
        <w:t>a maximum of 2 uplink HARQ processes.</w:t>
      </w:r>
    </w:p>
    <w:p w:rsidR="007B1DB9" w:rsidRPr="00F328D1" w:rsidRDefault="007B1DB9" w:rsidP="007B1DB9">
      <w:pPr>
        <w:spacing w:afterLines="50" w:after="120"/>
        <w:rPr>
          <w:b/>
          <w:color w:val="FF0000"/>
          <w:sz w:val="28"/>
          <w:lang w:eastAsia="zh-CN"/>
        </w:rPr>
      </w:pPr>
      <w:r w:rsidRPr="00F328D1">
        <w:rPr>
          <w:b/>
          <w:color w:val="FF0000"/>
          <w:sz w:val="24"/>
          <w:lang w:eastAsia="zh-CN"/>
        </w:rPr>
        <w:t>--------------------------------------------</w:t>
      </w:r>
      <w:r w:rsidRPr="00F328D1">
        <w:rPr>
          <w:rFonts w:eastAsia="Times New Roman"/>
          <w:b/>
          <w:color w:val="FF0000"/>
          <w:sz w:val="28"/>
        </w:rPr>
        <w:t xml:space="preserve"> </w:t>
      </w:r>
      <w:r w:rsidRPr="00F328D1">
        <w:rPr>
          <w:b/>
          <w:color w:val="FF0000"/>
          <w:sz w:val="24"/>
          <w:lang w:eastAsia="zh-CN"/>
        </w:rPr>
        <w:t>End of Text Proposal</w:t>
      </w:r>
      <w:r w:rsidRPr="00F328D1">
        <w:rPr>
          <w:rFonts w:eastAsia="Times New Roman"/>
          <w:b/>
          <w:color w:val="FF0000"/>
          <w:sz w:val="28"/>
        </w:rPr>
        <w:t xml:space="preserve"> ----------------------------------</w:t>
      </w:r>
    </w:p>
    <w:p w:rsidR="007D774B" w:rsidRDefault="007D774B" w:rsidP="007D774B"/>
    <w:p w:rsidR="007D774B" w:rsidRPr="007D774B" w:rsidRDefault="007D774B" w:rsidP="007D774B"/>
    <w:p w:rsidR="007D33BE" w:rsidRDefault="007D33BE">
      <w:pPr>
        <w:rPr>
          <w:lang w:eastAsia="zh-CN"/>
        </w:rPr>
      </w:pPr>
    </w:p>
    <w:p w:rsidR="007D33BE" w:rsidRDefault="007D33BE">
      <w:pPr>
        <w:rPr>
          <w:lang w:eastAsia="zh-CN"/>
        </w:rPr>
      </w:pPr>
    </w:p>
    <w:p w:rsidR="007D33BE" w:rsidRDefault="007D33BE">
      <w:pPr>
        <w:rPr>
          <w:lang w:val="en-US" w:eastAsia="zh-CN"/>
        </w:rPr>
      </w:pPr>
    </w:p>
    <w:sectPr w:rsidR="007D33BE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楷体_GB2312">
    <w:altName w:val="楷体"/>
    <w:charset w:val="86"/>
    <w:family w:val="modern"/>
    <w:pitch w:val="default"/>
    <w:sig w:usb0="00000000" w:usb1="0000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1F1ECE"/>
    <w:multiLevelType w:val="hybridMultilevel"/>
    <w:tmpl w:val="7338B1FA"/>
    <w:lvl w:ilvl="0" w:tplc="15500EC8"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  <w:sz w:val="24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66A1BC7"/>
    <w:multiLevelType w:val="multilevel"/>
    <w:tmpl w:val="466A1BC7"/>
    <w:lvl w:ilvl="0">
      <w:start w:val="1"/>
      <w:numFmt w:val="bullet"/>
      <w:pStyle w:val="1"/>
      <w:lvlText w:val=""/>
      <w:lvlJc w:val="left"/>
      <w:pPr>
        <w:tabs>
          <w:tab w:val="left" w:pos="432"/>
        </w:tabs>
        <w:ind w:left="432" w:hanging="432"/>
      </w:pPr>
      <w:rPr>
        <w:rFonts w:ascii="Symbol" w:hAnsi="Symbol" w:hint="default"/>
        <w:lang w:val="en-GB"/>
      </w:rPr>
    </w:lvl>
    <w:lvl w:ilvl="1">
      <w:start w:val="1"/>
      <w:numFmt w:val="decimal"/>
      <w:pStyle w:val="2"/>
      <w:lvlText w:val="%1%2"/>
      <w:lvlJc w:val="left"/>
      <w:pPr>
        <w:tabs>
          <w:tab w:val="left" w:pos="576"/>
        </w:tabs>
        <w:ind w:left="576" w:hanging="576"/>
      </w:pPr>
      <w:rPr>
        <w:rFonts w:hint="eastAsia"/>
        <w:lang w:val="en-US"/>
      </w:rPr>
    </w:lvl>
    <w:lvl w:ilvl="2">
      <w:start w:val="1"/>
      <w:numFmt w:val="decimal"/>
      <w:pStyle w:val="3"/>
      <w:lvlText w:val="%1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2268"/>
        </w:tabs>
        <w:ind w:left="226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6" w15:restartNumberingAfterBreak="0">
    <w:nsid w:val="543C53E4"/>
    <w:multiLevelType w:val="hybridMultilevel"/>
    <w:tmpl w:val="B470A682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6"/>
  </w:num>
  <w:num w:numId="6">
    <w:abstractNumId w:val="2"/>
  </w:num>
  <w:num w:numId="7">
    <w:abstractNumId w:val="0"/>
  </w:num>
  <w:num w:numId="8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upeng Li">
    <w15:presenceInfo w15:providerId="Windows Live" w15:userId="c6009a60d1dad90b"/>
  </w15:person>
  <w15:person w15:author="Chao Wei">
    <w15:presenceInfo w15:providerId="AD" w15:userId="S-1-5-21-1275210071-583907252-839522115-693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doNotDisplayPageBoundaries/>
  <w:proofState w:spelling="clean" w:grammar="clean"/>
  <w:attachedTemplate r:id="rId1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0E3"/>
    <w:rsid w:val="0000079A"/>
    <w:rsid w:val="00000856"/>
    <w:rsid w:val="00000C91"/>
    <w:rsid w:val="000012E4"/>
    <w:rsid w:val="000017D4"/>
    <w:rsid w:val="00002567"/>
    <w:rsid w:val="000027EA"/>
    <w:rsid w:val="00002BA7"/>
    <w:rsid w:val="00002CDB"/>
    <w:rsid w:val="000032F9"/>
    <w:rsid w:val="0000372F"/>
    <w:rsid w:val="00003A01"/>
    <w:rsid w:val="00003FC4"/>
    <w:rsid w:val="0000435C"/>
    <w:rsid w:val="00004955"/>
    <w:rsid w:val="00004B5C"/>
    <w:rsid w:val="00005009"/>
    <w:rsid w:val="00005077"/>
    <w:rsid w:val="00005158"/>
    <w:rsid w:val="000052B8"/>
    <w:rsid w:val="0000552E"/>
    <w:rsid w:val="000058D2"/>
    <w:rsid w:val="000061F0"/>
    <w:rsid w:val="00006902"/>
    <w:rsid w:val="00006B64"/>
    <w:rsid w:val="00006F74"/>
    <w:rsid w:val="00007933"/>
    <w:rsid w:val="0000797A"/>
    <w:rsid w:val="00010854"/>
    <w:rsid w:val="00010E37"/>
    <w:rsid w:val="000117A2"/>
    <w:rsid w:val="000121C0"/>
    <w:rsid w:val="00012387"/>
    <w:rsid w:val="00012BCC"/>
    <w:rsid w:val="0001322B"/>
    <w:rsid w:val="00013872"/>
    <w:rsid w:val="00013C5C"/>
    <w:rsid w:val="0001477F"/>
    <w:rsid w:val="00014AB4"/>
    <w:rsid w:val="00014F53"/>
    <w:rsid w:val="000150C5"/>
    <w:rsid w:val="00015646"/>
    <w:rsid w:val="00015873"/>
    <w:rsid w:val="0001666E"/>
    <w:rsid w:val="00017638"/>
    <w:rsid w:val="0001764D"/>
    <w:rsid w:val="000200B3"/>
    <w:rsid w:val="000202AF"/>
    <w:rsid w:val="00020702"/>
    <w:rsid w:val="0002087A"/>
    <w:rsid w:val="00020A1A"/>
    <w:rsid w:val="000210F0"/>
    <w:rsid w:val="0002191D"/>
    <w:rsid w:val="000222CB"/>
    <w:rsid w:val="00022866"/>
    <w:rsid w:val="0002293E"/>
    <w:rsid w:val="00022A16"/>
    <w:rsid w:val="00022D22"/>
    <w:rsid w:val="0002351A"/>
    <w:rsid w:val="00023CF3"/>
    <w:rsid w:val="000241A4"/>
    <w:rsid w:val="0002477E"/>
    <w:rsid w:val="00024B66"/>
    <w:rsid w:val="00024DF0"/>
    <w:rsid w:val="00026662"/>
    <w:rsid w:val="000266A0"/>
    <w:rsid w:val="00026867"/>
    <w:rsid w:val="00026868"/>
    <w:rsid w:val="00026B31"/>
    <w:rsid w:val="00026B6F"/>
    <w:rsid w:val="00026F21"/>
    <w:rsid w:val="00027299"/>
    <w:rsid w:val="000275CD"/>
    <w:rsid w:val="000277A9"/>
    <w:rsid w:val="00027892"/>
    <w:rsid w:val="00027A1F"/>
    <w:rsid w:val="00027B8C"/>
    <w:rsid w:val="00030076"/>
    <w:rsid w:val="000306A4"/>
    <w:rsid w:val="00031A84"/>
    <w:rsid w:val="00031C1D"/>
    <w:rsid w:val="00031C20"/>
    <w:rsid w:val="00032A3F"/>
    <w:rsid w:val="00032D78"/>
    <w:rsid w:val="00032F6B"/>
    <w:rsid w:val="00033780"/>
    <w:rsid w:val="0003387C"/>
    <w:rsid w:val="000342BB"/>
    <w:rsid w:val="000343D2"/>
    <w:rsid w:val="000343F5"/>
    <w:rsid w:val="00034473"/>
    <w:rsid w:val="00034D26"/>
    <w:rsid w:val="00034E43"/>
    <w:rsid w:val="00035271"/>
    <w:rsid w:val="00035F94"/>
    <w:rsid w:val="000366CA"/>
    <w:rsid w:val="00036802"/>
    <w:rsid w:val="00036845"/>
    <w:rsid w:val="00036996"/>
    <w:rsid w:val="00036BA4"/>
    <w:rsid w:val="00037D83"/>
    <w:rsid w:val="00040323"/>
    <w:rsid w:val="000405CA"/>
    <w:rsid w:val="0004065A"/>
    <w:rsid w:val="000407E2"/>
    <w:rsid w:val="00040B8A"/>
    <w:rsid w:val="00040EDC"/>
    <w:rsid w:val="0004169E"/>
    <w:rsid w:val="000416A2"/>
    <w:rsid w:val="00041C77"/>
    <w:rsid w:val="000422FC"/>
    <w:rsid w:val="00042B81"/>
    <w:rsid w:val="00042B92"/>
    <w:rsid w:val="00042FEA"/>
    <w:rsid w:val="0004450D"/>
    <w:rsid w:val="00044F7D"/>
    <w:rsid w:val="00045072"/>
    <w:rsid w:val="00045705"/>
    <w:rsid w:val="00045745"/>
    <w:rsid w:val="0004592A"/>
    <w:rsid w:val="00045A60"/>
    <w:rsid w:val="00045C59"/>
    <w:rsid w:val="00046378"/>
    <w:rsid w:val="000468E8"/>
    <w:rsid w:val="00046916"/>
    <w:rsid w:val="00046A1C"/>
    <w:rsid w:val="000472D9"/>
    <w:rsid w:val="00047466"/>
    <w:rsid w:val="00047B5D"/>
    <w:rsid w:val="00047DB7"/>
    <w:rsid w:val="00051D6A"/>
    <w:rsid w:val="00051F90"/>
    <w:rsid w:val="0005255F"/>
    <w:rsid w:val="0005267D"/>
    <w:rsid w:val="000529A1"/>
    <w:rsid w:val="0005305A"/>
    <w:rsid w:val="00053C5F"/>
    <w:rsid w:val="000541F3"/>
    <w:rsid w:val="00054A96"/>
    <w:rsid w:val="00054D69"/>
    <w:rsid w:val="000554BE"/>
    <w:rsid w:val="00055BB2"/>
    <w:rsid w:val="00055E35"/>
    <w:rsid w:val="00056973"/>
    <w:rsid w:val="00056D37"/>
    <w:rsid w:val="00056FFA"/>
    <w:rsid w:val="00057170"/>
    <w:rsid w:val="000575F4"/>
    <w:rsid w:val="00057BAF"/>
    <w:rsid w:val="00057CA2"/>
    <w:rsid w:val="00060228"/>
    <w:rsid w:val="0006024A"/>
    <w:rsid w:val="0006055A"/>
    <w:rsid w:val="000605C8"/>
    <w:rsid w:val="00060AF5"/>
    <w:rsid w:val="000617D9"/>
    <w:rsid w:val="00062346"/>
    <w:rsid w:val="000627E3"/>
    <w:rsid w:val="000628D9"/>
    <w:rsid w:val="00062AEE"/>
    <w:rsid w:val="00062DC8"/>
    <w:rsid w:val="000635F4"/>
    <w:rsid w:val="00063DE7"/>
    <w:rsid w:val="000646D3"/>
    <w:rsid w:val="0006485D"/>
    <w:rsid w:val="00064874"/>
    <w:rsid w:val="0006496D"/>
    <w:rsid w:val="00065840"/>
    <w:rsid w:val="00065E3C"/>
    <w:rsid w:val="0006627E"/>
    <w:rsid w:val="0006693B"/>
    <w:rsid w:val="000670DA"/>
    <w:rsid w:val="0006715E"/>
    <w:rsid w:val="000672B2"/>
    <w:rsid w:val="0006733D"/>
    <w:rsid w:val="0006757D"/>
    <w:rsid w:val="00067692"/>
    <w:rsid w:val="000677F6"/>
    <w:rsid w:val="00067A8C"/>
    <w:rsid w:val="00067AC8"/>
    <w:rsid w:val="00070036"/>
    <w:rsid w:val="000707D5"/>
    <w:rsid w:val="00070B2D"/>
    <w:rsid w:val="00071AFB"/>
    <w:rsid w:val="00071DFB"/>
    <w:rsid w:val="00072900"/>
    <w:rsid w:val="00072F37"/>
    <w:rsid w:val="0007369A"/>
    <w:rsid w:val="00073C42"/>
    <w:rsid w:val="0007472D"/>
    <w:rsid w:val="0007491A"/>
    <w:rsid w:val="00074BF1"/>
    <w:rsid w:val="00074FEB"/>
    <w:rsid w:val="000750DF"/>
    <w:rsid w:val="000752E6"/>
    <w:rsid w:val="000755B2"/>
    <w:rsid w:val="000758BA"/>
    <w:rsid w:val="00075BD5"/>
    <w:rsid w:val="00076140"/>
    <w:rsid w:val="00077021"/>
    <w:rsid w:val="00077EC3"/>
    <w:rsid w:val="00077F06"/>
    <w:rsid w:val="0008139F"/>
    <w:rsid w:val="00081564"/>
    <w:rsid w:val="000818AF"/>
    <w:rsid w:val="00082710"/>
    <w:rsid w:val="00082AA4"/>
    <w:rsid w:val="00082C17"/>
    <w:rsid w:val="000831A6"/>
    <w:rsid w:val="000837A9"/>
    <w:rsid w:val="0008383B"/>
    <w:rsid w:val="0008418A"/>
    <w:rsid w:val="00084A37"/>
    <w:rsid w:val="00084ED0"/>
    <w:rsid w:val="00085E4C"/>
    <w:rsid w:val="0008693B"/>
    <w:rsid w:val="00086B7B"/>
    <w:rsid w:val="00087048"/>
    <w:rsid w:val="00087287"/>
    <w:rsid w:val="0008738E"/>
    <w:rsid w:val="000873D3"/>
    <w:rsid w:val="00087A4F"/>
    <w:rsid w:val="00087D2B"/>
    <w:rsid w:val="00087E93"/>
    <w:rsid w:val="00091203"/>
    <w:rsid w:val="00091AFD"/>
    <w:rsid w:val="00091D59"/>
    <w:rsid w:val="00092E41"/>
    <w:rsid w:val="0009371A"/>
    <w:rsid w:val="00093E7E"/>
    <w:rsid w:val="00095B7D"/>
    <w:rsid w:val="00095F92"/>
    <w:rsid w:val="00096108"/>
    <w:rsid w:val="00096625"/>
    <w:rsid w:val="000966CF"/>
    <w:rsid w:val="00096A25"/>
    <w:rsid w:val="00096AB3"/>
    <w:rsid w:val="00096F03"/>
    <w:rsid w:val="000972FD"/>
    <w:rsid w:val="00097405"/>
    <w:rsid w:val="00097519"/>
    <w:rsid w:val="000976F2"/>
    <w:rsid w:val="000A057B"/>
    <w:rsid w:val="000A06D0"/>
    <w:rsid w:val="000A08B4"/>
    <w:rsid w:val="000A10D0"/>
    <w:rsid w:val="000A1161"/>
    <w:rsid w:val="000A1495"/>
    <w:rsid w:val="000A1CBC"/>
    <w:rsid w:val="000A2386"/>
    <w:rsid w:val="000A28EE"/>
    <w:rsid w:val="000A2B98"/>
    <w:rsid w:val="000A2E10"/>
    <w:rsid w:val="000A3132"/>
    <w:rsid w:val="000A34B3"/>
    <w:rsid w:val="000A3DF0"/>
    <w:rsid w:val="000A4A71"/>
    <w:rsid w:val="000A4FBE"/>
    <w:rsid w:val="000A5C22"/>
    <w:rsid w:val="000A6251"/>
    <w:rsid w:val="000A63A4"/>
    <w:rsid w:val="000A63F0"/>
    <w:rsid w:val="000A6B87"/>
    <w:rsid w:val="000A733C"/>
    <w:rsid w:val="000A764D"/>
    <w:rsid w:val="000A7B03"/>
    <w:rsid w:val="000A7E19"/>
    <w:rsid w:val="000B0083"/>
    <w:rsid w:val="000B0167"/>
    <w:rsid w:val="000B025C"/>
    <w:rsid w:val="000B02C3"/>
    <w:rsid w:val="000B1405"/>
    <w:rsid w:val="000B14CA"/>
    <w:rsid w:val="000B16AD"/>
    <w:rsid w:val="000B22C5"/>
    <w:rsid w:val="000B24B3"/>
    <w:rsid w:val="000B2752"/>
    <w:rsid w:val="000B29CB"/>
    <w:rsid w:val="000B2C39"/>
    <w:rsid w:val="000B2EF7"/>
    <w:rsid w:val="000B30AA"/>
    <w:rsid w:val="000B3239"/>
    <w:rsid w:val="000B3A12"/>
    <w:rsid w:val="000B3D07"/>
    <w:rsid w:val="000B47FC"/>
    <w:rsid w:val="000B4FDD"/>
    <w:rsid w:val="000B55DC"/>
    <w:rsid w:val="000B6127"/>
    <w:rsid w:val="000B65A6"/>
    <w:rsid w:val="000C1693"/>
    <w:rsid w:val="000C1D20"/>
    <w:rsid w:val="000C281D"/>
    <w:rsid w:val="000C35D8"/>
    <w:rsid w:val="000C3B3E"/>
    <w:rsid w:val="000C3CC7"/>
    <w:rsid w:val="000C3D8A"/>
    <w:rsid w:val="000C43F7"/>
    <w:rsid w:val="000C44A9"/>
    <w:rsid w:val="000C45B2"/>
    <w:rsid w:val="000C4F0D"/>
    <w:rsid w:val="000C5324"/>
    <w:rsid w:val="000C53F1"/>
    <w:rsid w:val="000C554E"/>
    <w:rsid w:val="000C5A02"/>
    <w:rsid w:val="000C5F6C"/>
    <w:rsid w:val="000C6278"/>
    <w:rsid w:val="000C6828"/>
    <w:rsid w:val="000C7393"/>
    <w:rsid w:val="000C760A"/>
    <w:rsid w:val="000D06B4"/>
    <w:rsid w:val="000D0876"/>
    <w:rsid w:val="000D0C91"/>
    <w:rsid w:val="000D2E35"/>
    <w:rsid w:val="000D30D6"/>
    <w:rsid w:val="000D3652"/>
    <w:rsid w:val="000D3E08"/>
    <w:rsid w:val="000D4622"/>
    <w:rsid w:val="000D4AAF"/>
    <w:rsid w:val="000D4C08"/>
    <w:rsid w:val="000D506C"/>
    <w:rsid w:val="000D5414"/>
    <w:rsid w:val="000D5AC0"/>
    <w:rsid w:val="000D6190"/>
    <w:rsid w:val="000D642A"/>
    <w:rsid w:val="000D6CFC"/>
    <w:rsid w:val="000D6D91"/>
    <w:rsid w:val="000D79E3"/>
    <w:rsid w:val="000E054A"/>
    <w:rsid w:val="000E07DB"/>
    <w:rsid w:val="000E0B0A"/>
    <w:rsid w:val="000E160E"/>
    <w:rsid w:val="000E16EB"/>
    <w:rsid w:val="000E170D"/>
    <w:rsid w:val="000E17FD"/>
    <w:rsid w:val="000E1D01"/>
    <w:rsid w:val="000E281B"/>
    <w:rsid w:val="000E282D"/>
    <w:rsid w:val="000E284C"/>
    <w:rsid w:val="000E54B1"/>
    <w:rsid w:val="000E5D72"/>
    <w:rsid w:val="000E6087"/>
    <w:rsid w:val="000E61F7"/>
    <w:rsid w:val="000E62DA"/>
    <w:rsid w:val="000E6634"/>
    <w:rsid w:val="000E680C"/>
    <w:rsid w:val="000E69EA"/>
    <w:rsid w:val="000E6DB3"/>
    <w:rsid w:val="000E6ED4"/>
    <w:rsid w:val="000E6F10"/>
    <w:rsid w:val="000E7441"/>
    <w:rsid w:val="000E74A3"/>
    <w:rsid w:val="000F03C2"/>
    <w:rsid w:val="000F0933"/>
    <w:rsid w:val="000F0B28"/>
    <w:rsid w:val="000F38AC"/>
    <w:rsid w:val="000F38C9"/>
    <w:rsid w:val="000F42B7"/>
    <w:rsid w:val="000F492D"/>
    <w:rsid w:val="000F5BD2"/>
    <w:rsid w:val="000F5BD6"/>
    <w:rsid w:val="000F670D"/>
    <w:rsid w:val="000F6D99"/>
    <w:rsid w:val="000F6DB3"/>
    <w:rsid w:val="000F6EBE"/>
    <w:rsid w:val="000F7151"/>
    <w:rsid w:val="000F7730"/>
    <w:rsid w:val="000F7E17"/>
    <w:rsid w:val="000F7EFE"/>
    <w:rsid w:val="0010058A"/>
    <w:rsid w:val="001012D3"/>
    <w:rsid w:val="00101AA9"/>
    <w:rsid w:val="00101DB3"/>
    <w:rsid w:val="00101E87"/>
    <w:rsid w:val="00102535"/>
    <w:rsid w:val="0010271F"/>
    <w:rsid w:val="00102971"/>
    <w:rsid w:val="001033DD"/>
    <w:rsid w:val="0010399B"/>
    <w:rsid w:val="00103AE5"/>
    <w:rsid w:val="00105310"/>
    <w:rsid w:val="001056EA"/>
    <w:rsid w:val="001058C5"/>
    <w:rsid w:val="001070B1"/>
    <w:rsid w:val="00107D55"/>
    <w:rsid w:val="00107E4A"/>
    <w:rsid w:val="00107FB3"/>
    <w:rsid w:val="00110912"/>
    <w:rsid w:val="00110947"/>
    <w:rsid w:val="001109C6"/>
    <w:rsid w:val="00110DC6"/>
    <w:rsid w:val="00111078"/>
    <w:rsid w:val="001111C1"/>
    <w:rsid w:val="00111212"/>
    <w:rsid w:val="00111CE3"/>
    <w:rsid w:val="00112304"/>
    <w:rsid w:val="0011244D"/>
    <w:rsid w:val="00112480"/>
    <w:rsid w:val="0011257D"/>
    <w:rsid w:val="00112CA0"/>
    <w:rsid w:val="00113119"/>
    <w:rsid w:val="0011347F"/>
    <w:rsid w:val="001134AB"/>
    <w:rsid w:val="001135BD"/>
    <w:rsid w:val="0011495D"/>
    <w:rsid w:val="00114A5F"/>
    <w:rsid w:val="00114CF2"/>
    <w:rsid w:val="00114CF9"/>
    <w:rsid w:val="00114E93"/>
    <w:rsid w:val="00115249"/>
    <w:rsid w:val="001156CC"/>
    <w:rsid w:val="00116219"/>
    <w:rsid w:val="00116311"/>
    <w:rsid w:val="0011744A"/>
    <w:rsid w:val="00120416"/>
    <w:rsid w:val="00120640"/>
    <w:rsid w:val="001206F8"/>
    <w:rsid w:val="0012084B"/>
    <w:rsid w:val="00120AC8"/>
    <w:rsid w:val="00120F09"/>
    <w:rsid w:val="001211BC"/>
    <w:rsid w:val="001211CB"/>
    <w:rsid w:val="001214C6"/>
    <w:rsid w:val="00121877"/>
    <w:rsid w:val="00121E51"/>
    <w:rsid w:val="00121E7E"/>
    <w:rsid w:val="001222EC"/>
    <w:rsid w:val="00122EEE"/>
    <w:rsid w:val="00124786"/>
    <w:rsid w:val="0012509D"/>
    <w:rsid w:val="00125472"/>
    <w:rsid w:val="001255B4"/>
    <w:rsid w:val="00125D12"/>
    <w:rsid w:val="00125D24"/>
    <w:rsid w:val="00126320"/>
    <w:rsid w:val="0012637B"/>
    <w:rsid w:val="001266AE"/>
    <w:rsid w:val="00126E09"/>
    <w:rsid w:val="00127ACC"/>
    <w:rsid w:val="00130640"/>
    <w:rsid w:val="00130683"/>
    <w:rsid w:val="001309AD"/>
    <w:rsid w:val="00130ABB"/>
    <w:rsid w:val="00130F44"/>
    <w:rsid w:val="00131A87"/>
    <w:rsid w:val="00131BA5"/>
    <w:rsid w:val="00131C01"/>
    <w:rsid w:val="00131D27"/>
    <w:rsid w:val="00131F24"/>
    <w:rsid w:val="00132A1B"/>
    <w:rsid w:val="00133661"/>
    <w:rsid w:val="00133B32"/>
    <w:rsid w:val="001346B2"/>
    <w:rsid w:val="00134C34"/>
    <w:rsid w:val="00134FE0"/>
    <w:rsid w:val="001354B3"/>
    <w:rsid w:val="00135703"/>
    <w:rsid w:val="00135897"/>
    <w:rsid w:val="00135F65"/>
    <w:rsid w:val="001365F6"/>
    <w:rsid w:val="00136886"/>
    <w:rsid w:val="00136A04"/>
    <w:rsid w:val="00136CF2"/>
    <w:rsid w:val="0013792A"/>
    <w:rsid w:val="00137B0F"/>
    <w:rsid w:val="00137EA1"/>
    <w:rsid w:val="00140052"/>
    <w:rsid w:val="0014010C"/>
    <w:rsid w:val="0014068C"/>
    <w:rsid w:val="00140D63"/>
    <w:rsid w:val="00141AE4"/>
    <w:rsid w:val="001421C8"/>
    <w:rsid w:val="00142578"/>
    <w:rsid w:val="001431ED"/>
    <w:rsid w:val="00143379"/>
    <w:rsid w:val="001437E2"/>
    <w:rsid w:val="00143961"/>
    <w:rsid w:val="00143E78"/>
    <w:rsid w:val="0014420A"/>
    <w:rsid w:val="0014426E"/>
    <w:rsid w:val="001443D0"/>
    <w:rsid w:val="00144FE9"/>
    <w:rsid w:val="001454AC"/>
    <w:rsid w:val="001455B4"/>
    <w:rsid w:val="00146355"/>
    <w:rsid w:val="00146368"/>
    <w:rsid w:val="001465D8"/>
    <w:rsid w:val="001467F5"/>
    <w:rsid w:val="00147485"/>
    <w:rsid w:val="00147492"/>
    <w:rsid w:val="0014760C"/>
    <w:rsid w:val="00147C78"/>
    <w:rsid w:val="00147CC3"/>
    <w:rsid w:val="00150D7A"/>
    <w:rsid w:val="00151D91"/>
    <w:rsid w:val="00151F91"/>
    <w:rsid w:val="001526E3"/>
    <w:rsid w:val="00152EF4"/>
    <w:rsid w:val="00153318"/>
    <w:rsid w:val="00153528"/>
    <w:rsid w:val="001541D5"/>
    <w:rsid w:val="0015434E"/>
    <w:rsid w:val="001543A1"/>
    <w:rsid w:val="001557F5"/>
    <w:rsid w:val="00155855"/>
    <w:rsid w:val="00155F8B"/>
    <w:rsid w:val="001561BC"/>
    <w:rsid w:val="001561DB"/>
    <w:rsid w:val="0015621E"/>
    <w:rsid w:val="001563DB"/>
    <w:rsid w:val="00156ADC"/>
    <w:rsid w:val="0015718A"/>
    <w:rsid w:val="00157C5C"/>
    <w:rsid w:val="001601DA"/>
    <w:rsid w:val="00161258"/>
    <w:rsid w:val="001617B6"/>
    <w:rsid w:val="00161C3C"/>
    <w:rsid w:val="00161C89"/>
    <w:rsid w:val="00161E2A"/>
    <w:rsid w:val="001627D6"/>
    <w:rsid w:val="00162831"/>
    <w:rsid w:val="001637BD"/>
    <w:rsid w:val="00163A7D"/>
    <w:rsid w:val="00163C35"/>
    <w:rsid w:val="0016596F"/>
    <w:rsid w:val="001659BE"/>
    <w:rsid w:val="00167255"/>
    <w:rsid w:val="00167AD5"/>
    <w:rsid w:val="00167B93"/>
    <w:rsid w:val="00170DAF"/>
    <w:rsid w:val="00171FC8"/>
    <w:rsid w:val="00172031"/>
    <w:rsid w:val="001726C0"/>
    <w:rsid w:val="00172BBE"/>
    <w:rsid w:val="00172BF7"/>
    <w:rsid w:val="00172DB3"/>
    <w:rsid w:val="00172E78"/>
    <w:rsid w:val="0017395A"/>
    <w:rsid w:val="00173FAB"/>
    <w:rsid w:val="0017415A"/>
    <w:rsid w:val="00174745"/>
    <w:rsid w:val="00174C1F"/>
    <w:rsid w:val="00174F7B"/>
    <w:rsid w:val="00175920"/>
    <w:rsid w:val="00175A87"/>
    <w:rsid w:val="00176309"/>
    <w:rsid w:val="00177347"/>
    <w:rsid w:val="00177C23"/>
    <w:rsid w:val="00177DC6"/>
    <w:rsid w:val="001823DE"/>
    <w:rsid w:val="00182B95"/>
    <w:rsid w:val="00182F70"/>
    <w:rsid w:val="001832B6"/>
    <w:rsid w:val="001842CE"/>
    <w:rsid w:val="00185F8E"/>
    <w:rsid w:val="00186247"/>
    <w:rsid w:val="0018628F"/>
    <w:rsid w:val="0018674C"/>
    <w:rsid w:val="001872B6"/>
    <w:rsid w:val="00187301"/>
    <w:rsid w:val="0018741A"/>
    <w:rsid w:val="001876E4"/>
    <w:rsid w:val="00187882"/>
    <w:rsid w:val="00187FC6"/>
    <w:rsid w:val="001909A1"/>
    <w:rsid w:val="001911A9"/>
    <w:rsid w:val="001917AC"/>
    <w:rsid w:val="00191AD9"/>
    <w:rsid w:val="00192D96"/>
    <w:rsid w:val="001937BB"/>
    <w:rsid w:val="001938A5"/>
    <w:rsid w:val="00194286"/>
    <w:rsid w:val="00194AA1"/>
    <w:rsid w:val="00194CFF"/>
    <w:rsid w:val="00194FCC"/>
    <w:rsid w:val="00195A8B"/>
    <w:rsid w:val="001960E4"/>
    <w:rsid w:val="00196408"/>
    <w:rsid w:val="001964D5"/>
    <w:rsid w:val="00196690"/>
    <w:rsid w:val="001968B4"/>
    <w:rsid w:val="00196B0A"/>
    <w:rsid w:val="001973F8"/>
    <w:rsid w:val="0019768C"/>
    <w:rsid w:val="00197710"/>
    <w:rsid w:val="001A08AA"/>
    <w:rsid w:val="001A0FA8"/>
    <w:rsid w:val="001A21CB"/>
    <w:rsid w:val="001A286A"/>
    <w:rsid w:val="001A2A52"/>
    <w:rsid w:val="001A2FB4"/>
    <w:rsid w:val="001A3077"/>
    <w:rsid w:val="001A347B"/>
    <w:rsid w:val="001A5820"/>
    <w:rsid w:val="001A5826"/>
    <w:rsid w:val="001A58D1"/>
    <w:rsid w:val="001A6207"/>
    <w:rsid w:val="001A633E"/>
    <w:rsid w:val="001A6797"/>
    <w:rsid w:val="001A6E16"/>
    <w:rsid w:val="001A6E90"/>
    <w:rsid w:val="001A764F"/>
    <w:rsid w:val="001B0463"/>
    <w:rsid w:val="001B0A38"/>
    <w:rsid w:val="001B0D2D"/>
    <w:rsid w:val="001B1728"/>
    <w:rsid w:val="001B18A7"/>
    <w:rsid w:val="001B2C9A"/>
    <w:rsid w:val="001B2CE5"/>
    <w:rsid w:val="001B34EB"/>
    <w:rsid w:val="001B3B19"/>
    <w:rsid w:val="001B3B81"/>
    <w:rsid w:val="001B40CC"/>
    <w:rsid w:val="001B486A"/>
    <w:rsid w:val="001B50D4"/>
    <w:rsid w:val="001B5D47"/>
    <w:rsid w:val="001B5ED2"/>
    <w:rsid w:val="001B67CD"/>
    <w:rsid w:val="001B6A6E"/>
    <w:rsid w:val="001B7066"/>
    <w:rsid w:val="001B7145"/>
    <w:rsid w:val="001C06BF"/>
    <w:rsid w:val="001C0A17"/>
    <w:rsid w:val="001C0D39"/>
    <w:rsid w:val="001C10FD"/>
    <w:rsid w:val="001C1D08"/>
    <w:rsid w:val="001C2EA0"/>
    <w:rsid w:val="001C32E6"/>
    <w:rsid w:val="001C3A53"/>
    <w:rsid w:val="001C3B53"/>
    <w:rsid w:val="001C4311"/>
    <w:rsid w:val="001C51A7"/>
    <w:rsid w:val="001C543B"/>
    <w:rsid w:val="001C5443"/>
    <w:rsid w:val="001C5545"/>
    <w:rsid w:val="001C59AB"/>
    <w:rsid w:val="001C5A24"/>
    <w:rsid w:val="001C5C1C"/>
    <w:rsid w:val="001C5F1D"/>
    <w:rsid w:val="001C650A"/>
    <w:rsid w:val="001C7079"/>
    <w:rsid w:val="001C757F"/>
    <w:rsid w:val="001C793E"/>
    <w:rsid w:val="001C7DB0"/>
    <w:rsid w:val="001D028C"/>
    <w:rsid w:val="001D0E48"/>
    <w:rsid w:val="001D126D"/>
    <w:rsid w:val="001D129A"/>
    <w:rsid w:val="001D131B"/>
    <w:rsid w:val="001D1512"/>
    <w:rsid w:val="001D19C3"/>
    <w:rsid w:val="001D3DAD"/>
    <w:rsid w:val="001D4640"/>
    <w:rsid w:val="001D4641"/>
    <w:rsid w:val="001D50EA"/>
    <w:rsid w:val="001D57E4"/>
    <w:rsid w:val="001D5ADF"/>
    <w:rsid w:val="001D616E"/>
    <w:rsid w:val="001D6178"/>
    <w:rsid w:val="001D6363"/>
    <w:rsid w:val="001D72E5"/>
    <w:rsid w:val="001D76A8"/>
    <w:rsid w:val="001D76DE"/>
    <w:rsid w:val="001D7E96"/>
    <w:rsid w:val="001E0410"/>
    <w:rsid w:val="001E0941"/>
    <w:rsid w:val="001E145B"/>
    <w:rsid w:val="001E1934"/>
    <w:rsid w:val="001E1E6C"/>
    <w:rsid w:val="001E28C7"/>
    <w:rsid w:val="001E2B9E"/>
    <w:rsid w:val="001E2E25"/>
    <w:rsid w:val="001E3166"/>
    <w:rsid w:val="001E3204"/>
    <w:rsid w:val="001E3289"/>
    <w:rsid w:val="001E3AFC"/>
    <w:rsid w:val="001E3B39"/>
    <w:rsid w:val="001E3F4F"/>
    <w:rsid w:val="001E4477"/>
    <w:rsid w:val="001E49D3"/>
    <w:rsid w:val="001E4DA4"/>
    <w:rsid w:val="001E4E6A"/>
    <w:rsid w:val="001E5776"/>
    <w:rsid w:val="001E602E"/>
    <w:rsid w:val="001E6163"/>
    <w:rsid w:val="001E63A1"/>
    <w:rsid w:val="001E65F9"/>
    <w:rsid w:val="001E6B75"/>
    <w:rsid w:val="001E7D26"/>
    <w:rsid w:val="001F0EBA"/>
    <w:rsid w:val="001F1091"/>
    <w:rsid w:val="001F11FF"/>
    <w:rsid w:val="001F125B"/>
    <w:rsid w:val="001F1E32"/>
    <w:rsid w:val="001F22A7"/>
    <w:rsid w:val="001F23CA"/>
    <w:rsid w:val="001F279B"/>
    <w:rsid w:val="001F2E1C"/>
    <w:rsid w:val="001F379F"/>
    <w:rsid w:val="001F4939"/>
    <w:rsid w:val="001F4C9A"/>
    <w:rsid w:val="001F5118"/>
    <w:rsid w:val="001F51BF"/>
    <w:rsid w:val="001F5202"/>
    <w:rsid w:val="001F6689"/>
    <w:rsid w:val="001F6912"/>
    <w:rsid w:val="001F72AA"/>
    <w:rsid w:val="002004AE"/>
    <w:rsid w:val="00201FD5"/>
    <w:rsid w:val="002023A0"/>
    <w:rsid w:val="002023B3"/>
    <w:rsid w:val="00202603"/>
    <w:rsid w:val="00202AE7"/>
    <w:rsid w:val="0020313B"/>
    <w:rsid w:val="00204506"/>
    <w:rsid w:val="00205847"/>
    <w:rsid w:val="00205DB9"/>
    <w:rsid w:val="0020670D"/>
    <w:rsid w:val="0020684D"/>
    <w:rsid w:val="0020688F"/>
    <w:rsid w:val="00206FCE"/>
    <w:rsid w:val="0020712E"/>
    <w:rsid w:val="002076BB"/>
    <w:rsid w:val="002078D0"/>
    <w:rsid w:val="002111E8"/>
    <w:rsid w:val="0021141F"/>
    <w:rsid w:val="002118CE"/>
    <w:rsid w:val="002119C8"/>
    <w:rsid w:val="00211C4A"/>
    <w:rsid w:val="00211DA9"/>
    <w:rsid w:val="00211ECE"/>
    <w:rsid w:val="00212244"/>
    <w:rsid w:val="00212373"/>
    <w:rsid w:val="0021250B"/>
    <w:rsid w:val="00212513"/>
    <w:rsid w:val="00212F7F"/>
    <w:rsid w:val="002138EA"/>
    <w:rsid w:val="002143B4"/>
    <w:rsid w:val="00214FBD"/>
    <w:rsid w:val="00215038"/>
    <w:rsid w:val="002150C3"/>
    <w:rsid w:val="0021603A"/>
    <w:rsid w:val="002168BA"/>
    <w:rsid w:val="00216D2C"/>
    <w:rsid w:val="00216EFD"/>
    <w:rsid w:val="00217582"/>
    <w:rsid w:val="00217CE6"/>
    <w:rsid w:val="00217FE5"/>
    <w:rsid w:val="0022041A"/>
    <w:rsid w:val="00220624"/>
    <w:rsid w:val="00221159"/>
    <w:rsid w:val="002221C5"/>
    <w:rsid w:val="002223A7"/>
    <w:rsid w:val="00222897"/>
    <w:rsid w:val="00223FAE"/>
    <w:rsid w:val="002254A0"/>
    <w:rsid w:val="00225DE7"/>
    <w:rsid w:val="00226451"/>
    <w:rsid w:val="00226FC2"/>
    <w:rsid w:val="00227077"/>
    <w:rsid w:val="002277BC"/>
    <w:rsid w:val="00227A7E"/>
    <w:rsid w:val="00227C34"/>
    <w:rsid w:val="00227F08"/>
    <w:rsid w:val="00230589"/>
    <w:rsid w:val="002308A8"/>
    <w:rsid w:val="00230BC5"/>
    <w:rsid w:val="00230EF1"/>
    <w:rsid w:val="002319B7"/>
    <w:rsid w:val="00231E92"/>
    <w:rsid w:val="00231FA3"/>
    <w:rsid w:val="002322CA"/>
    <w:rsid w:val="00232661"/>
    <w:rsid w:val="0023371F"/>
    <w:rsid w:val="002338AC"/>
    <w:rsid w:val="002341A1"/>
    <w:rsid w:val="0023422F"/>
    <w:rsid w:val="0023437B"/>
    <w:rsid w:val="0023481A"/>
    <w:rsid w:val="00235394"/>
    <w:rsid w:val="0023567A"/>
    <w:rsid w:val="00235A00"/>
    <w:rsid w:val="00235A9B"/>
    <w:rsid w:val="00236127"/>
    <w:rsid w:val="002368A9"/>
    <w:rsid w:val="00241874"/>
    <w:rsid w:val="00241D4B"/>
    <w:rsid w:val="002421B2"/>
    <w:rsid w:val="002425C9"/>
    <w:rsid w:val="00242649"/>
    <w:rsid w:val="0024276D"/>
    <w:rsid w:val="0024348C"/>
    <w:rsid w:val="0024372C"/>
    <w:rsid w:val="00243A9A"/>
    <w:rsid w:val="00243AD6"/>
    <w:rsid w:val="002444F4"/>
    <w:rsid w:val="002446EE"/>
    <w:rsid w:val="00244862"/>
    <w:rsid w:val="00245066"/>
    <w:rsid w:val="0024528A"/>
    <w:rsid w:val="00245B82"/>
    <w:rsid w:val="002461D2"/>
    <w:rsid w:val="00246774"/>
    <w:rsid w:val="00246CB5"/>
    <w:rsid w:val="00246D98"/>
    <w:rsid w:val="002476AE"/>
    <w:rsid w:val="00247DDD"/>
    <w:rsid w:val="00247F18"/>
    <w:rsid w:val="00250253"/>
    <w:rsid w:val="0025028C"/>
    <w:rsid w:val="00250651"/>
    <w:rsid w:val="002506F0"/>
    <w:rsid w:val="0025092D"/>
    <w:rsid w:val="00250DFA"/>
    <w:rsid w:val="002518A8"/>
    <w:rsid w:val="002518B6"/>
    <w:rsid w:val="002520B3"/>
    <w:rsid w:val="002523AB"/>
    <w:rsid w:val="00252B93"/>
    <w:rsid w:val="00253990"/>
    <w:rsid w:val="00253C35"/>
    <w:rsid w:val="00253CD8"/>
    <w:rsid w:val="002542B6"/>
    <w:rsid w:val="002542E7"/>
    <w:rsid w:val="00254480"/>
    <w:rsid w:val="002544E0"/>
    <w:rsid w:val="0025463B"/>
    <w:rsid w:val="0025477F"/>
    <w:rsid w:val="002549FC"/>
    <w:rsid w:val="00254FF1"/>
    <w:rsid w:val="00255702"/>
    <w:rsid w:val="0025630D"/>
    <w:rsid w:val="002563D7"/>
    <w:rsid w:val="0025698F"/>
    <w:rsid w:val="00256B89"/>
    <w:rsid w:val="00256EF5"/>
    <w:rsid w:val="002570A5"/>
    <w:rsid w:val="00257D06"/>
    <w:rsid w:val="00260451"/>
    <w:rsid w:val="00260B14"/>
    <w:rsid w:val="00260CE4"/>
    <w:rsid w:val="00260D89"/>
    <w:rsid w:val="0026113C"/>
    <w:rsid w:val="002616D3"/>
    <w:rsid w:val="0026179F"/>
    <w:rsid w:val="00261A77"/>
    <w:rsid w:val="00261B21"/>
    <w:rsid w:val="00261BAE"/>
    <w:rsid w:val="00261DDE"/>
    <w:rsid w:val="002620E8"/>
    <w:rsid w:val="00262C64"/>
    <w:rsid w:val="00262DCC"/>
    <w:rsid w:val="00264340"/>
    <w:rsid w:val="002646A7"/>
    <w:rsid w:val="002654E9"/>
    <w:rsid w:val="00265D21"/>
    <w:rsid w:val="00266458"/>
    <w:rsid w:val="00266484"/>
    <w:rsid w:val="00266E1A"/>
    <w:rsid w:val="002672F0"/>
    <w:rsid w:val="00267AE9"/>
    <w:rsid w:val="00270245"/>
    <w:rsid w:val="002709DC"/>
    <w:rsid w:val="00270E3A"/>
    <w:rsid w:val="0027100B"/>
    <w:rsid w:val="002712F9"/>
    <w:rsid w:val="002719F2"/>
    <w:rsid w:val="00271A62"/>
    <w:rsid w:val="002724C6"/>
    <w:rsid w:val="0027283C"/>
    <w:rsid w:val="00272A4A"/>
    <w:rsid w:val="0027460D"/>
    <w:rsid w:val="0027495A"/>
    <w:rsid w:val="00274B84"/>
    <w:rsid w:val="00274E1A"/>
    <w:rsid w:val="00275335"/>
    <w:rsid w:val="00275974"/>
    <w:rsid w:val="00275A94"/>
    <w:rsid w:val="00275CF8"/>
    <w:rsid w:val="002760C3"/>
    <w:rsid w:val="00276C30"/>
    <w:rsid w:val="00276EFE"/>
    <w:rsid w:val="002770F4"/>
    <w:rsid w:val="00277605"/>
    <w:rsid w:val="00277D8C"/>
    <w:rsid w:val="00277DDA"/>
    <w:rsid w:val="002805CF"/>
    <w:rsid w:val="002806E4"/>
    <w:rsid w:val="002808EC"/>
    <w:rsid w:val="00280A54"/>
    <w:rsid w:val="00280BA0"/>
    <w:rsid w:val="00280CE6"/>
    <w:rsid w:val="00280D19"/>
    <w:rsid w:val="002810D6"/>
    <w:rsid w:val="00281B5F"/>
    <w:rsid w:val="00282103"/>
    <w:rsid w:val="00282213"/>
    <w:rsid w:val="002822C4"/>
    <w:rsid w:val="0028242D"/>
    <w:rsid w:val="0028249F"/>
    <w:rsid w:val="002829CB"/>
    <w:rsid w:val="00282C6E"/>
    <w:rsid w:val="00283257"/>
    <w:rsid w:val="00284B89"/>
    <w:rsid w:val="00284CCA"/>
    <w:rsid w:val="00285C11"/>
    <w:rsid w:val="002865DA"/>
    <w:rsid w:val="00286D9C"/>
    <w:rsid w:val="00287BC6"/>
    <w:rsid w:val="00287D35"/>
    <w:rsid w:val="002900B9"/>
    <w:rsid w:val="00290FBE"/>
    <w:rsid w:val="00291663"/>
    <w:rsid w:val="0029193E"/>
    <w:rsid w:val="00291DB8"/>
    <w:rsid w:val="00291E91"/>
    <w:rsid w:val="002923F6"/>
    <w:rsid w:val="0029260C"/>
    <w:rsid w:val="00292870"/>
    <w:rsid w:val="002933E2"/>
    <w:rsid w:val="002936EB"/>
    <w:rsid w:val="00293C00"/>
    <w:rsid w:val="002940CF"/>
    <w:rsid w:val="00294129"/>
    <w:rsid w:val="00294474"/>
    <w:rsid w:val="00294842"/>
    <w:rsid w:val="00294BAD"/>
    <w:rsid w:val="002958AA"/>
    <w:rsid w:val="00295C67"/>
    <w:rsid w:val="00296608"/>
    <w:rsid w:val="0029697B"/>
    <w:rsid w:val="00296B27"/>
    <w:rsid w:val="00296CB0"/>
    <w:rsid w:val="00296F1A"/>
    <w:rsid w:val="002974F2"/>
    <w:rsid w:val="00297AAB"/>
    <w:rsid w:val="002A0154"/>
    <w:rsid w:val="002A0583"/>
    <w:rsid w:val="002A087F"/>
    <w:rsid w:val="002A1210"/>
    <w:rsid w:val="002A15AD"/>
    <w:rsid w:val="002A184A"/>
    <w:rsid w:val="002A25E8"/>
    <w:rsid w:val="002A29CC"/>
    <w:rsid w:val="002A2C3D"/>
    <w:rsid w:val="002A2DA6"/>
    <w:rsid w:val="002A2DC8"/>
    <w:rsid w:val="002A2F55"/>
    <w:rsid w:val="002A38B8"/>
    <w:rsid w:val="002A3D49"/>
    <w:rsid w:val="002A3E9B"/>
    <w:rsid w:val="002A468C"/>
    <w:rsid w:val="002A484D"/>
    <w:rsid w:val="002A58B0"/>
    <w:rsid w:val="002A63E4"/>
    <w:rsid w:val="002A6541"/>
    <w:rsid w:val="002A68BB"/>
    <w:rsid w:val="002A6FE9"/>
    <w:rsid w:val="002B00DB"/>
    <w:rsid w:val="002B0CEE"/>
    <w:rsid w:val="002B0F18"/>
    <w:rsid w:val="002B1406"/>
    <w:rsid w:val="002B1584"/>
    <w:rsid w:val="002B1B3B"/>
    <w:rsid w:val="002B1BBE"/>
    <w:rsid w:val="002B205B"/>
    <w:rsid w:val="002B206D"/>
    <w:rsid w:val="002B3944"/>
    <w:rsid w:val="002B3B0F"/>
    <w:rsid w:val="002B3DCF"/>
    <w:rsid w:val="002B429C"/>
    <w:rsid w:val="002B4EFE"/>
    <w:rsid w:val="002B5490"/>
    <w:rsid w:val="002B5BFE"/>
    <w:rsid w:val="002B5E3D"/>
    <w:rsid w:val="002B6292"/>
    <w:rsid w:val="002B64D9"/>
    <w:rsid w:val="002B6CEF"/>
    <w:rsid w:val="002B7BC4"/>
    <w:rsid w:val="002B7D5E"/>
    <w:rsid w:val="002B7D86"/>
    <w:rsid w:val="002C0F63"/>
    <w:rsid w:val="002C19F7"/>
    <w:rsid w:val="002C1A0D"/>
    <w:rsid w:val="002C1CE3"/>
    <w:rsid w:val="002C2854"/>
    <w:rsid w:val="002C2C1D"/>
    <w:rsid w:val="002C2E63"/>
    <w:rsid w:val="002C2FE0"/>
    <w:rsid w:val="002C3F4C"/>
    <w:rsid w:val="002C431D"/>
    <w:rsid w:val="002C44E3"/>
    <w:rsid w:val="002C44FA"/>
    <w:rsid w:val="002C4C43"/>
    <w:rsid w:val="002C4DD5"/>
    <w:rsid w:val="002C5265"/>
    <w:rsid w:val="002C587C"/>
    <w:rsid w:val="002C6771"/>
    <w:rsid w:val="002C6BE6"/>
    <w:rsid w:val="002C6F0B"/>
    <w:rsid w:val="002C706B"/>
    <w:rsid w:val="002C709B"/>
    <w:rsid w:val="002C7178"/>
    <w:rsid w:val="002C7723"/>
    <w:rsid w:val="002C7C3D"/>
    <w:rsid w:val="002D06F5"/>
    <w:rsid w:val="002D1BF6"/>
    <w:rsid w:val="002D1E41"/>
    <w:rsid w:val="002D20CA"/>
    <w:rsid w:val="002D36ED"/>
    <w:rsid w:val="002D3E7B"/>
    <w:rsid w:val="002D4061"/>
    <w:rsid w:val="002D441B"/>
    <w:rsid w:val="002D4AEA"/>
    <w:rsid w:val="002D4CB0"/>
    <w:rsid w:val="002D69AB"/>
    <w:rsid w:val="002D6A4C"/>
    <w:rsid w:val="002D6D21"/>
    <w:rsid w:val="002D707B"/>
    <w:rsid w:val="002E08D7"/>
    <w:rsid w:val="002E1384"/>
    <w:rsid w:val="002E1901"/>
    <w:rsid w:val="002E260B"/>
    <w:rsid w:val="002E2613"/>
    <w:rsid w:val="002E358B"/>
    <w:rsid w:val="002E3C5D"/>
    <w:rsid w:val="002E3E7F"/>
    <w:rsid w:val="002E4094"/>
    <w:rsid w:val="002E4368"/>
    <w:rsid w:val="002E49B2"/>
    <w:rsid w:val="002E4AA4"/>
    <w:rsid w:val="002E4B8B"/>
    <w:rsid w:val="002E5799"/>
    <w:rsid w:val="002E63B8"/>
    <w:rsid w:val="002E68F1"/>
    <w:rsid w:val="002E6D78"/>
    <w:rsid w:val="002E71BF"/>
    <w:rsid w:val="002E7347"/>
    <w:rsid w:val="002E7664"/>
    <w:rsid w:val="002E7DE5"/>
    <w:rsid w:val="002F030F"/>
    <w:rsid w:val="002F13D3"/>
    <w:rsid w:val="002F1637"/>
    <w:rsid w:val="002F1BCA"/>
    <w:rsid w:val="002F1FEB"/>
    <w:rsid w:val="002F25CC"/>
    <w:rsid w:val="002F2B29"/>
    <w:rsid w:val="002F2DA6"/>
    <w:rsid w:val="002F2DFF"/>
    <w:rsid w:val="002F30D2"/>
    <w:rsid w:val="002F3BD7"/>
    <w:rsid w:val="002F4093"/>
    <w:rsid w:val="002F40CC"/>
    <w:rsid w:val="002F42C6"/>
    <w:rsid w:val="002F5004"/>
    <w:rsid w:val="002F514D"/>
    <w:rsid w:val="002F562B"/>
    <w:rsid w:val="002F5BAE"/>
    <w:rsid w:val="002F6206"/>
    <w:rsid w:val="002F63F6"/>
    <w:rsid w:val="002F7D50"/>
    <w:rsid w:val="002F7F93"/>
    <w:rsid w:val="003006F9"/>
    <w:rsid w:val="00300865"/>
    <w:rsid w:val="00300AA0"/>
    <w:rsid w:val="00301778"/>
    <w:rsid w:val="003018E2"/>
    <w:rsid w:val="00301B71"/>
    <w:rsid w:val="00301BDC"/>
    <w:rsid w:val="00301D35"/>
    <w:rsid w:val="0030228C"/>
    <w:rsid w:val="00302B73"/>
    <w:rsid w:val="00302C96"/>
    <w:rsid w:val="003030D5"/>
    <w:rsid w:val="003035F5"/>
    <w:rsid w:val="00304135"/>
    <w:rsid w:val="003049D4"/>
    <w:rsid w:val="003052DA"/>
    <w:rsid w:val="00305457"/>
    <w:rsid w:val="003055DD"/>
    <w:rsid w:val="003069E6"/>
    <w:rsid w:val="00306AD6"/>
    <w:rsid w:val="00306B74"/>
    <w:rsid w:val="00306BE1"/>
    <w:rsid w:val="00306D6C"/>
    <w:rsid w:val="003072A9"/>
    <w:rsid w:val="00307DB0"/>
    <w:rsid w:val="00310282"/>
    <w:rsid w:val="003104B6"/>
    <w:rsid w:val="00311CCF"/>
    <w:rsid w:val="00311D13"/>
    <w:rsid w:val="00311DE7"/>
    <w:rsid w:val="003124A0"/>
    <w:rsid w:val="00312BD4"/>
    <w:rsid w:val="00313089"/>
    <w:rsid w:val="003137EF"/>
    <w:rsid w:val="00313845"/>
    <w:rsid w:val="0031420F"/>
    <w:rsid w:val="003142D3"/>
    <w:rsid w:val="00314BF4"/>
    <w:rsid w:val="003157AD"/>
    <w:rsid w:val="00315F09"/>
    <w:rsid w:val="003168BC"/>
    <w:rsid w:val="003168C3"/>
    <w:rsid w:val="00316AB9"/>
    <w:rsid w:val="00316B47"/>
    <w:rsid w:val="0031716A"/>
    <w:rsid w:val="00317783"/>
    <w:rsid w:val="00317B40"/>
    <w:rsid w:val="00320707"/>
    <w:rsid w:val="00320A1B"/>
    <w:rsid w:val="00320D29"/>
    <w:rsid w:val="00320DC3"/>
    <w:rsid w:val="003210CC"/>
    <w:rsid w:val="0032183E"/>
    <w:rsid w:val="00322D59"/>
    <w:rsid w:val="003230B0"/>
    <w:rsid w:val="00323202"/>
    <w:rsid w:val="00323842"/>
    <w:rsid w:val="00323FC1"/>
    <w:rsid w:val="00324189"/>
    <w:rsid w:val="00324EEC"/>
    <w:rsid w:val="003252ED"/>
    <w:rsid w:val="0032595C"/>
    <w:rsid w:val="0032649E"/>
    <w:rsid w:val="003267B6"/>
    <w:rsid w:val="00326B16"/>
    <w:rsid w:val="0032746B"/>
    <w:rsid w:val="0032752D"/>
    <w:rsid w:val="00327889"/>
    <w:rsid w:val="00327F43"/>
    <w:rsid w:val="00330967"/>
    <w:rsid w:val="00331D62"/>
    <w:rsid w:val="00331F8D"/>
    <w:rsid w:val="00332442"/>
    <w:rsid w:val="00332A98"/>
    <w:rsid w:val="00332AD8"/>
    <w:rsid w:val="00332E43"/>
    <w:rsid w:val="00333703"/>
    <w:rsid w:val="00333FF3"/>
    <w:rsid w:val="003341A6"/>
    <w:rsid w:val="00334898"/>
    <w:rsid w:val="00334920"/>
    <w:rsid w:val="00335026"/>
    <w:rsid w:val="003352AA"/>
    <w:rsid w:val="003352AC"/>
    <w:rsid w:val="00335E45"/>
    <w:rsid w:val="003366B3"/>
    <w:rsid w:val="00337259"/>
    <w:rsid w:val="003379C2"/>
    <w:rsid w:val="00337DE2"/>
    <w:rsid w:val="00340510"/>
    <w:rsid w:val="00340ADD"/>
    <w:rsid w:val="00340D5B"/>
    <w:rsid w:val="00340EEB"/>
    <w:rsid w:val="003411C2"/>
    <w:rsid w:val="00341224"/>
    <w:rsid w:val="00341375"/>
    <w:rsid w:val="003418BD"/>
    <w:rsid w:val="00341B1D"/>
    <w:rsid w:val="00341D9C"/>
    <w:rsid w:val="00341DDC"/>
    <w:rsid w:val="00342018"/>
    <w:rsid w:val="003426EC"/>
    <w:rsid w:val="00342CF6"/>
    <w:rsid w:val="00342DD7"/>
    <w:rsid w:val="00342E7F"/>
    <w:rsid w:val="00343331"/>
    <w:rsid w:val="00343E09"/>
    <w:rsid w:val="00343E63"/>
    <w:rsid w:val="00344C3A"/>
    <w:rsid w:val="00344C90"/>
    <w:rsid w:val="00344D96"/>
    <w:rsid w:val="00344DFF"/>
    <w:rsid w:val="00345127"/>
    <w:rsid w:val="00346166"/>
    <w:rsid w:val="00346693"/>
    <w:rsid w:val="003466D5"/>
    <w:rsid w:val="003466EC"/>
    <w:rsid w:val="0034685B"/>
    <w:rsid w:val="00346A7A"/>
    <w:rsid w:val="00346B9D"/>
    <w:rsid w:val="00346D46"/>
    <w:rsid w:val="00346F81"/>
    <w:rsid w:val="003475B4"/>
    <w:rsid w:val="00350355"/>
    <w:rsid w:val="0035054E"/>
    <w:rsid w:val="00350818"/>
    <w:rsid w:val="00350D1C"/>
    <w:rsid w:val="00350E37"/>
    <w:rsid w:val="00350F6D"/>
    <w:rsid w:val="00352934"/>
    <w:rsid w:val="00353C8B"/>
    <w:rsid w:val="003540D1"/>
    <w:rsid w:val="00354472"/>
    <w:rsid w:val="0035457C"/>
    <w:rsid w:val="0035546E"/>
    <w:rsid w:val="0035673A"/>
    <w:rsid w:val="003579DB"/>
    <w:rsid w:val="00357BF1"/>
    <w:rsid w:val="00357DDA"/>
    <w:rsid w:val="00360C42"/>
    <w:rsid w:val="0036184F"/>
    <w:rsid w:val="00361DD8"/>
    <w:rsid w:val="003622D8"/>
    <w:rsid w:val="003628F4"/>
    <w:rsid w:val="00362AE6"/>
    <w:rsid w:val="00362BAA"/>
    <w:rsid w:val="0036363F"/>
    <w:rsid w:val="003638AD"/>
    <w:rsid w:val="00363E39"/>
    <w:rsid w:val="00364521"/>
    <w:rsid w:val="003645EB"/>
    <w:rsid w:val="0036471C"/>
    <w:rsid w:val="003648E0"/>
    <w:rsid w:val="00364B81"/>
    <w:rsid w:val="00364CFD"/>
    <w:rsid w:val="00364D8E"/>
    <w:rsid w:val="0036517E"/>
    <w:rsid w:val="0036662E"/>
    <w:rsid w:val="00366B3B"/>
    <w:rsid w:val="00367724"/>
    <w:rsid w:val="00367ED4"/>
    <w:rsid w:val="003703A4"/>
    <w:rsid w:val="003708B4"/>
    <w:rsid w:val="0037097E"/>
    <w:rsid w:val="00371CA3"/>
    <w:rsid w:val="00371FCD"/>
    <w:rsid w:val="003721C9"/>
    <w:rsid w:val="003721DD"/>
    <w:rsid w:val="00372475"/>
    <w:rsid w:val="003724A3"/>
    <w:rsid w:val="0037264D"/>
    <w:rsid w:val="00372705"/>
    <w:rsid w:val="00373904"/>
    <w:rsid w:val="003745F6"/>
    <w:rsid w:val="003746EF"/>
    <w:rsid w:val="003748B1"/>
    <w:rsid w:val="00374D83"/>
    <w:rsid w:val="003760C6"/>
    <w:rsid w:val="00376164"/>
    <w:rsid w:val="0037661A"/>
    <w:rsid w:val="0037662B"/>
    <w:rsid w:val="003768E2"/>
    <w:rsid w:val="00376BF0"/>
    <w:rsid w:val="0037730D"/>
    <w:rsid w:val="00377B02"/>
    <w:rsid w:val="003804CD"/>
    <w:rsid w:val="003804D3"/>
    <w:rsid w:val="0038067C"/>
    <w:rsid w:val="00381D9E"/>
    <w:rsid w:val="00382744"/>
    <w:rsid w:val="00383890"/>
    <w:rsid w:val="00384013"/>
    <w:rsid w:val="00384502"/>
    <w:rsid w:val="0038464C"/>
    <w:rsid w:val="00384B9D"/>
    <w:rsid w:val="0038522E"/>
    <w:rsid w:val="003852DA"/>
    <w:rsid w:val="0038583C"/>
    <w:rsid w:val="0038612B"/>
    <w:rsid w:val="003868A7"/>
    <w:rsid w:val="00386B68"/>
    <w:rsid w:val="003877FC"/>
    <w:rsid w:val="0039005C"/>
    <w:rsid w:val="003900A9"/>
    <w:rsid w:val="003901F1"/>
    <w:rsid w:val="00390AE2"/>
    <w:rsid w:val="00392264"/>
    <w:rsid w:val="003922E2"/>
    <w:rsid w:val="0039237E"/>
    <w:rsid w:val="0039239B"/>
    <w:rsid w:val="00392B16"/>
    <w:rsid w:val="00393012"/>
    <w:rsid w:val="003931AB"/>
    <w:rsid w:val="003933EB"/>
    <w:rsid w:val="003938BF"/>
    <w:rsid w:val="00393C4D"/>
    <w:rsid w:val="00393C80"/>
    <w:rsid w:val="00393D1B"/>
    <w:rsid w:val="003944AB"/>
    <w:rsid w:val="00394670"/>
    <w:rsid w:val="00394C05"/>
    <w:rsid w:val="00394F23"/>
    <w:rsid w:val="00395426"/>
    <w:rsid w:val="00395597"/>
    <w:rsid w:val="00395A08"/>
    <w:rsid w:val="00396351"/>
    <w:rsid w:val="003969DE"/>
    <w:rsid w:val="00396C67"/>
    <w:rsid w:val="0039780F"/>
    <w:rsid w:val="003978CE"/>
    <w:rsid w:val="00397991"/>
    <w:rsid w:val="003A0884"/>
    <w:rsid w:val="003A09E2"/>
    <w:rsid w:val="003A1255"/>
    <w:rsid w:val="003A1AC1"/>
    <w:rsid w:val="003A216B"/>
    <w:rsid w:val="003A2809"/>
    <w:rsid w:val="003A28D5"/>
    <w:rsid w:val="003A2BBB"/>
    <w:rsid w:val="003A33BF"/>
    <w:rsid w:val="003A3EFC"/>
    <w:rsid w:val="003A3FFE"/>
    <w:rsid w:val="003A4111"/>
    <w:rsid w:val="003A4152"/>
    <w:rsid w:val="003A461D"/>
    <w:rsid w:val="003A46E5"/>
    <w:rsid w:val="003A5168"/>
    <w:rsid w:val="003A5284"/>
    <w:rsid w:val="003A54AB"/>
    <w:rsid w:val="003A5FA4"/>
    <w:rsid w:val="003A633E"/>
    <w:rsid w:val="003A6535"/>
    <w:rsid w:val="003A68FE"/>
    <w:rsid w:val="003A72F4"/>
    <w:rsid w:val="003A7301"/>
    <w:rsid w:val="003A7F87"/>
    <w:rsid w:val="003B0569"/>
    <w:rsid w:val="003B0CF3"/>
    <w:rsid w:val="003B111A"/>
    <w:rsid w:val="003B127C"/>
    <w:rsid w:val="003B162B"/>
    <w:rsid w:val="003B1813"/>
    <w:rsid w:val="003B1CD7"/>
    <w:rsid w:val="003B25A7"/>
    <w:rsid w:val="003B29D6"/>
    <w:rsid w:val="003B2DA4"/>
    <w:rsid w:val="003B3A8A"/>
    <w:rsid w:val="003B542B"/>
    <w:rsid w:val="003B5FC3"/>
    <w:rsid w:val="003B62F3"/>
    <w:rsid w:val="003B6329"/>
    <w:rsid w:val="003B63FF"/>
    <w:rsid w:val="003B65BD"/>
    <w:rsid w:val="003B7B5D"/>
    <w:rsid w:val="003B7F5E"/>
    <w:rsid w:val="003C0D52"/>
    <w:rsid w:val="003C1477"/>
    <w:rsid w:val="003C1695"/>
    <w:rsid w:val="003C243F"/>
    <w:rsid w:val="003C245B"/>
    <w:rsid w:val="003C2562"/>
    <w:rsid w:val="003C28B7"/>
    <w:rsid w:val="003C2C5E"/>
    <w:rsid w:val="003C2DC1"/>
    <w:rsid w:val="003C3166"/>
    <w:rsid w:val="003C376B"/>
    <w:rsid w:val="003C3DAE"/>
    <w:rsid w:val="003C4DF7"/>
    <w:rsid w:val="003C4F8E"/>
    <w:rsid w:val="003C5F33"/>
    <w:rsid w:val="003C6233"/>
    <w:rsid w:val="003C6296"/>
    <w:rsid w:val="003C6ABE"/>
    <w:rsid w:val="003C6DBA"/>
    <w:rsid w:val="003C7C79"/>
    <w:rsid w:val="003C7E7A"/>
    <w:rsid w:val="003C7F46"/>
    <w:rsid w:val="003D00A0"/>
    <w:rsid w:val="003D0233"/>
    <w:rsid w:val="003D0803"/>
    <w:rsid w:val="003D0C7F"/>
    <w:rsid w:val="003D0D6C"/>
    <w:rsid w:val="003D1DB6"/>
    <w:rsid w:val="003D1F33"/>
    <w:rsid w:val="003D1FCF"/>
    <w:rsid w:val="003D1FDF"/>
    <w:rsid w:val="003D21C4"/>
    <w:rsid w:val="003D2359"/>
    <w:rsid w:val="003D2A66"/>
    <w:rsid w:val="003D3659"/>
    <w:rsid w:val="003D38B8"/>
    <w:rsid w:val="003D3EC5"/>
    <w:rsid w:val="003D4262"/>
    <w:rsid w:val="003D4940"/>
    <w:rsid w:val="003D5111"/>
    <w:rsid w:val="003D56E8"/>
    <w:rsid w:val="003D5ADF"/>
    <w:rsid w:val="003D5BB7"/>
    <w:rsid w:val="003D5DA3"/>
    <w:rsid w:val="003D6751"/>
    <w:rsid w:val="003D6CA7"/>
    <w:rsid w:val="003D739D"/>
    <w:rsid w:val="003E03D8"/>
    <w:rsid w:val="003E042C"/>
    <w:rsid w:val="003E05F6"/>
    <w:rsid w:val="003E0682"/>
    <w:rsid w:val="003E069E"/>
    <w:rsid w:val="003E12CE"/>
    <w:rsid w:val="003E212F"/>
    <w:rsid w:val="003E2200"/>
    <w:rsid w:val="003E32B5"/>
    <w:rsid w:val="003E3793"/>
    <w:rsid w:val="003E410E"/>
    <w:rsid w:val="003E4BF7"/>
    <w:rsid w:val="003E4FFB"/>
    <w:rsid w:val="003E5A44"/>
    <w:rsid w:val="003E5EA5"/>
    <w:rsid w:val="003E6068"/>
    <w:rsid w:val="003E6319"/>
    <w:rsid w:val="003E65B9"/>
    <w:rsid w:val="003E66B6"/>
    <w:rsid w:val="003E6A91"/>
    <w:rsid w:val="003E7210"/>
    <w:rsid w:val="003E74C8"/>
    <w:rsid w:val="003F0145"/>
    <w:rsid w:val="003F04F5"/>
    <w:rsid w:val="003F1503"/>
    <w:rsid w:val="003F198B"/>
    <w:rsid w:val="003F1B6E"/>
    <w:rsid w:val="003F1B8C"/>
    <w:rsid w:val="003F1D00"/>
    <w:rsid w:val="003F2597"/>
    <w:rsid w:val="003F25D4"/>
    <w:rsid w:val="003F2B6C"/>
    <w:rsid w:val="003F302A"/>
    <w:rsid w:val="003F363F"/>
    <w:rsid w:val="003F371F"/>
    <w:rsid w:val="003F3722"/>
    <w:rsid w:val="003F3B9D"/>
    <w:rsid w:val="003F3BEE"/>
    <w:rsid w:val="003F3D68"/>
    <w:rsid w:val="003F4344"/>
    <w:rsid w:val="003F46A6"/>
    <w:rsid w:val="003F49CD"/>
    <w:rsid w:val="003F4BB3"/>
    <w:rsid w:val="003F53F8"/>
    <w:rsid w:val="003F555F"/>
    <w:rsid w:val="003F56DE"/>
    <w:rsid w:val="003F5B92"/>
    <w:rsid w:val="003F61EF"/>
    <w:rsid w:val="003F6296"/>
    <w:rsid w:val="003F6410"/>
    <w:rsid w:val="003F64C6"/>
    <w:rsid w:val="003F6BCC"/>
    <w:rsid w:val="003F6D48"/>
    <w:rsid w:val="003F6DA1"/>
    <w:rsid w:val="003F74F4"/>
    <w:rsid w:val="003F7CD9"/>
    <w:rsid w:val="003F7F1C"/>
    <w:rsid w:val="004003A0"/>
    <w:rsid w:val="0040098A"/>
    <w:rsid w:val="0040135D"/>
    <w:rsid w:val="00401562"/>
    <w:rsid w:val="00402FDF"/>
    <w:rsid w:val="004039D1"/>
    <w:rsid w:val="004040FC"/>
    <w:rsid w:val="00404575"/>
    <w:rsid w:val="00404651"/>
    <w:rsid w:val="004048A8"/>
    <w:rsid w:val="004052EE"/>
    <w:rsid w:val="00405657"/>
    <w:rsid w:val="004056EB"/>
    <w:rsid w:val="00405922"/>
    <w:rsid w:val="004066F7"/>
    <w:rsid w:val="00406A86"/>
    <w:rsid w:val="00406C2D"/>
    <w:rsid w:val="0040719D"/>
    <w:rsid w:val="00407780"/>
    <w:rsid w:val="00410598"/>
    <w:rsid w:val="004111DB"/>
    <w:rsid w:val="004117E6"/>
    <w:rsid w:val="00411ACA"/>
    <w:rsid w:val="00411CF9"/>
    <w:rsid w:val="00411D92"/>
    <w:rsid w:val="004122CA"/>
    <w:rsid w:val="00412669"/>
    <w:rsid w:val="00413141"/>
    <w:rsid w:val="0041317A"/>
    <w:rsid w:val="0041328E"/>
    <w:rsid w:val="004136AC"/>
    <w:rsid w:val="00413949"/>
    <w:rsid w:val="00413C34"/>
    <w:rsid w:val="00413D74"/>
    <w:rsid w:val="004142D3"/>
    <w:rsid w:val="0041441E"/>
    <w:rsid w:val="00414F6D"/>
    <w:rsid w:val="004153C1"/>
    <w:rsid w:val="00415646"/>
    <w:rsid w:val="00415C0C"/>
    <w:rsid w:val="00415DFC"/>
    <w:rsid w:val="0041688B"/>
    <w:rsid w:val="0041711E"/>
    <w:rsid w:val="00417339"/>
    <w:rsid w:val="00417627"/>
    <w:rsid w:val="004176F3"/>
    <w:rsid w:val="00417842"/>
    <w:rsid w:val="00417B06"/>
    <w:rsid w:val="00417CF0"/>
    <w:rsid w:val="00417FEE"/>
    <w:rsid w:val="00420044"/>
    <w:rsid w:val="004205A7"/>
    <w:rsid w:val="00420C5D"/>
    <w:rsid w:val="00422509"/>
    <w:rsid w:val="004229EA"/>
    <w:rsid w:val="00423785"/>
    <w:rsid w:val="00423C66"/>
    <w:rsid w:val="00423F17"/>
    <w:rsid w:val="00424198"/>
    <w:rsid w:val="00424360"/>
    <w:rsid w:val="0042483E"/>
    <w:rsid w:val="00424E96"/>
    <w:rsid w:val="004259EB"/>
    <w:rsid w:val="00426563"/>
    <w:rsid w:val="0042662D"/>
    <w:rsid w:val="00426AF2"/>
    <w:rsid w:val="00426C87"/>
    <w:rsid w:val="00426EBA"/>
    <w:rsid w:val="00427C2D"/>
    <w:rsid w:val="00430271"/>
    <w:rsid w:val="004307E0"/>
    <w:rsid w:val="00431387"/>
    <w:rsid w:val="004324BA"/>
    <w:rsid w:val="004328EE"/>
    <w:rsid w:val="00432EA1"/>
    <w:rsid w:val="00433234"/>
    <w:rsid w:val="004340D4"/>
    <w:rsid w:val="00434443"/>
    <w:rsid w:val="004357A9"/>
    <w:rsid w:val="004357EA"/>
    <w:rsid w:val="00435919"/>
    <w:rsid w:val="00435BDA"/>
    <w:rsid w:val="00435E3E"/>
    <w:rsid w:val="00435E76"/>
    <w:rsid w:val="0043624C"/>
    <w:rsid w:val="00436526"/>
    <w:rsid w:val="0043689B"/>
    <w:rsid w:val="00436DF1"/>
    <w:rsid w:val="00437244"/>
    <w:rsid w:val="00437E91"/>
    <w:rsid w:val="004400B0"/>
    <w:rsid w:val="004408DF"/>
    <w:rsid w:val="00440F8A"/>
    <w:rsid w:val="00441121"/>
    <w:rsid w:val="004412E6"/>
    <w:rsid w:val="0044186A"/>
    <w:rsid w:val="00441E63"/>
    <w:rsid w:val="0044254E"/>
    <w:rsid w:val="004434F2"/>
    <w:rsid w:val="00443959"/>
    <w:rsid w:val="00443FF5"/>
    <w:rsid w:val="00444225"/>
    <w:rsid w:val="00444422"/>
    <w:rsid w:val="00444D0A"/>
    <w:rsid w:val="00444EB8"/>
    <w:rsid w:val="004455B5"/>
    <w:rsid w:val="00445D09"/>
    <w:rsid w:val="00445D1B"/>
    <w:rsid w:val="00445F0F"/>
    <w:rsid w:val="00446602"/>
    <w:rsid w:val="00447329"/>
    <w:rsid w:val="00447B80"/>
    <w:rsid w:val="00447CDB"/>
    <w:rsid w:val="00450376"/>
    <w:rsid w:val="0045037C"/>
    <w:rsid w:val="00450517"/>
    <w:rsid w:val="00450BE8"/>
    <w:rsid w:val="004510F3"/>
    <w:rsid w:val="00451226"/>
    <w:rsid w:val="00452360"/>
    <w:rsid w:val="0045281C"/>
    <w:rsid w:val="004529FC"/>
    <w:rsid w:val="004539A7"/>
    <w:rsid w:val="00453A9A"/>
    <w:rsid w:val="00453ED0"/>
    <w:rsid w:val="00454189"/>
    <w:rsid w:val="00454B31"/>
    <w:rsid w:val="00454E95"/>
    <w:rsid w:val="0045523A"/>
    <w:rsid w:val="004552D2"/>
    <w:rsid w:val="0045536A"/>
    <w:rsid w:val="00455BAF"/>
    <w:rsid w:val="004568AB"/>
    <w:rsid w:val="004568CF"/>
    <w:rsid w:val="00456BEA"/>
    <w:rsid w:val="00457051"/>
    <w:rsid w:val="00457074"/>
    <w:rsid w:val="00457271"/>
    <w:rsid w:val="0045772F"/>
    <w:rsid w:val="00457C47"/>
    <w:rsid w:val="0046038C"/>
    <w:rsid w:val="00460A43"/>
    <w:rsid w:val="00460BF9"/>
    <w:rsid w:val="004610FF"/>
    <w:rsid w:val="00461884"/>
    <w:rsid w:val="00461980"/>
    <w:rsid w:val="004624FB"/>
    <w:rsid w:val="00463257"/>
    <w:rsid w:val="00463CF5"/>
    <w:rsid w:val="004646CF"/>
    <w:rsid w:val="00464C1D"/>
    <w:rsid w:val="00464E73"/>
    <w:rsid w:val="004652DB"/>
    <w:rsid w:val="00465437"/>
    <w:rsid w:val="004658ED"/>
    <w:rsid w:val="0046646D"/>
    <w:rsid w:val="004671A5"/>
    <w:rsid w:val="004674CE"/>
    <w:rsid w:val="00467AAB"/>
    <w:rsid w:val="0047050B"/>
    <w:rsid w:val="004707C7"/>
    <w:rsid w:val="004713C3"/>
    <w:rsid w:val="004714C0"/>
    <w:rsid w:val="00471625"/>
    <w:rsid w:val="00471678"/>
    <w:rsid w:val="004716F3"/>
    <w:rsid w:val="00472056"/>
    <w:rsid w:val="00472786"/>
    <w:rsid w:val="00473A25"/>
    <w:rsid w:val="00473B40"/>
    <w:rsid w:val="00473BD0"/>
    <w:rsid w:val="00474687"/>
    <w:rsid w:val="00474712"/>
    <w:rsid w:val="004747B9"/>
    <w:rsid w:val="0047489C"/>
    <w:rsid w:val="00474E55"/>
    <w:rsid w:val="00474F71"/>
    <w:rsid w:val="00475B05"/>
    <w:rsid w:val="00476FC9"/>
    <w:rsid w:val="00477782"/>
    <w:rsid w:val="00477A57"/>
    <w:rsid w:val="00480152"/>
    <w:rsid w:val="00480155"/>
    <w:rsid w:val="004805E1"/>
    <w:rsid w:val="00480D46"/>
    <w:rsid w:val="00480EAE"/>
    <w:rsid w:val="004812C3"/>
    <w:rsid w:val="00481B8C"/>
    <w:rsid w:val="0048220E"/>
    <w:rsid w:val="00482440"/>
    <w:rsid w:val="004825DC"/>
    <w:rsid w:val="00482CB5"/>
    <w:rsid w:val="00482D2F"/>
    <w:rsid w:val="004830DD"/>
    <w:rsid w:val="00483413"/>
    <w:rsid w:val="004836AB"/>
    <w:rsid w:val="004837BB"/>
    <w:rsid w:val="0048435A"/>
    <w:rsid w:val="00485594"/>
    <w:rsid w:val="004857CD"/>
    <w:rsid w:val="00485BAE"/>
    <w:rsid w:val="00485EE2"/>
    <w:rsid w:val="00486D94"/>
    <w:rsid w:val="00486F51"/>
    <w:rsid w:val="00486F68"/>
    <w:rsid w:val="00487282"/>
    <w:rsid w:val="0048736C"/>
    <w:rsid w:val="00487CBA"/>
    <w:rsid w:val="0049032D"/>
    <w:rsid w:val="00490774"/>
    <w:rsid w:val="004911E5"/>
    <w:rsid w:val="004912BD"/>
    <w:rsid w:val="0049164D"/>
    <w:rsid w:val="00492331"/>
    <w:rsid w:val="004932FA"/>
    <w:rsid w:val="00493AAD"/>
    <w:rsid w:val="00494125"/>
    <w:rsid w:val="004944F1"/>
    <w:rsid w:val="004948C8"/>
    <w:rsid w:val="004948CA"/>
    <w:rsid w:val="00494922"/>
    <w:rsid w:val="00494954"/>
    <w:rsid w:val="004949F2"/>
    <w:rsid w:val="00494A3E"/>
    <w:rsid w:val="00494BBE"/>
    <w:rsid w:val="00494D6A"/>
    <w:rsid w:val="00495232"/>
    <w:rsid w:val="00495397"/>
    <w:rsid w:val="00496093"/>
    <w:rsid w:val="00496374"/>
    <w:rsid w:val="00496C45"/>
    <w:rsid w:val="00497330"/>
    <w:rsid w:val="00497607"/>
    <w:rsid w:val="00497D93"/>
    <w:rsid w:val="00497F20"/>
    <w:rsid w:val="004A0098"/>
    <w:rsid w:val="004A07B6"/>
    <w:rsid w:val="004A0D10"/>
    <w:rsid w:val="004A0F54"/>
    <w:rsid w:val="004A0FF5"/>
    <w:rsid w:val="004A1598"/>
    <w:rsid w:val="004A15EA"/>
    <w:rsid w:val="004A17C7"/>
    <w:rsid w:val="004A1BEE"/>
    <w:rsid w:val="004A215D"/>
    <w:rsid w:val="004A25BD"/>
    <w:rsid w:val="004A2688"/>
    <w:rsid w:val="004A2A52"/>
    <w:rsid w:val="004A2AF8"/>
    <w:rsid w:val="004A2CA2"/>
    <w:rsid w:val="004A3ACA"/>
    <w:rsid w:val="004A4A1A"/>
    <w:rsid w:val="004A4A43"/>
    <w:rsid w:val="004A53C9"/>
    <w:rsid w:val="004A5BFF"/>
    <w:rsid w:val="004A5D02"/>
    <w:rsid w:val="004A5E01"/>
    <w:rsid w:val="004A60B5"/>
    <w:rsid w:val="004A6280"/>
    <w:rsid w:val="004A63C3"/>
    <w:rsid w:val="004A6A03"/>
    <w:rsid w:val="004A6EDF"/>
    <w:rsid w:val="004A6FB8"/>
    <w:rsid w:val="004A767B"/>
    <w:rsid w:val="004A7FCB"/>
    <w:rsid w:val="004B0B86"/>
    <w:rsid w:val="004B2102"/>
    <w:rsid w:val="004B33A0"/>
    <w:rsid w:val="004B3744"/>
    <w:rsid w:val="004B3D0B"/>
    <w:rsid w:val="004B4077"/>
    <w:rsid w:val="004B4567"/>
    <w:rsid w:val="004B4DF0"/>
    <w:rsid w:val="004B5208"/>
    <w:rsid w:val="004B5426"/>
    <w:rsid w:val="004B5F83"/>
    <w:rsid w:val="004B60D1"/>
    <w:rsid w:val="004B62F1"/>
    <w:rsid w:val="004B74CB"/>
    <w:rsid w:val="004B7D4A"/>
    <w:rsid w:val="004C03A4"/>
    <w:rsid w:val="004C0650"/>
    <w:rsid w:val="004C0857"/>
    <w:rsid w:val="004C0BB2"/>
    <w:rsid w:val="004C0E54"/>
    <w:rsid w:val="004C151B"/>
    <w:rsid w:val="004C160A"/>
    <w:rsid w:val="004C1A81"/>
    <w:rsid w:val="004C1E13"/>
    <w:rsid w:val="004C1E5C"/>
    <w:rsid w:val="004C2388"/>
    <w:rsid w:val="004C2854"/>
    <w:rsid w:val="004C2996"/>
    <w:rsid w:val="004C3FC1"/>
    <w:rsid w:val="004C4376"/>
    <w:rsid w:val="004C43F9"/>
    <w:rsid w:val="004C4D5E"/>
    <w:rsid w:val="004C526A"/>
    <w:rsid w:val="004C54EE"/>
    <w:rsid w:val="004C569B"/>
    <w:rsid w:val="004C58A6"/>
    <w:rsid w:val="004C58FA"/>
    <w:rsid w:val="004C5DF6"/>
    <w:rsid w:val="004C682C"/>
    <w:rsid w:val="004C6EF6"/>
    <w:rsid w:val="004C7354"/>
    <w:rsid w:val="004D088B"/>
    <w:rsid w:val="004D1E62"/>
    <w:rsid w:val="004D2448"/>
    <w:rsid w:val="004D2527"/>
    <w:rsid w:val="004D3D79"/>
    <w:rsid w:val="004D477E"/>
    <w:rsid w:val="004D53F4"/>
    <w:rsid w:val="004D5676"/>
    <w:rsid w:val="004D59AB"/>
    <w:rsid w:val="004D5D63"/>
    <w:rsid w:val="004D5F8E"/>
    <w:rsid w:val="004D61B3"/>
    <w:rsid w:val="004D629B"/>
    <w:rsid w:val="004D658B"/>
    <w:rsid w:val="004D69A7"/>
    <w:rsid w:val="004D7243"/>
    <w:rsid w:val="004D788F"/>
    <w:rsid w:val="004E0A34"/>
    <w:rsid w:val="004E0B54"/>
    <w:rsid w:val="004E132B"/>
    <w:rsid w:val="004E13F4"/>
    <w:rsid w:val="004E147B"/>
    <w:rsid w:val="004E1499"/>
    <w:rsid w:val="004E14F8"/>
    <w:rsid w:val="004E1996"/>
    <w:rsid w:val="004E1AE8"/>
    <w:rsid w:val="004E1DF8"/>
    <w:rsid w:val="004E23DE"/>
    <w:rsid w:val="004E24CF"/>
    <w:rsid w:val="004E2624"/>
    <w:rsid w:val="004E2A70"/>
    <w:rsid w:val="004E32A1"/>
    <w:rsid w:val="004E34F7"/>
    <w:rsid w:val="004E381B"/>
    <w:rsid w:val="004E3BAE"/>
    <w:rsid w:val="004E4003"/>
    <w:rsid w:val="004E4201"/>
    <w:rsid w:val="004E48DA"/>
    <w:rsid w:val="004E4F00"/>
    <w:rsid w:val="004E5190"/>
    <w:rsid w:val="004E524D"/>
    <w:rsid w:val="004E5D4A"/>
    <w:rsid w:val="004E5D4F"/>
    <w:rsid w:val="004E5FF6"/>
    <w:rsid w:val="004E656A"/>
    <w:rsid w:val="004E6CAA"/>
    <w:rsid w:val="004E6D4E"/>
    <w:rsid w:val="004E785F"/>
    <w:rsid w:val="004F03DF"/>
    <w:rsid w:val="004F0B5D"/>
    <w:rsid w:val="004F1B62"/>
    <w:rsid w:val="004F23CF"/>
    <w:rsid w:val="004F2842"/>
    <w:rsid w:val="004F3A35"/>
    <w:rsid w:val="004F3EED"/>
    <w:rsid w:val="004F45EC"/>
    <w:rsid w:val="004F47ED"/>
    <w:rsid w:val="004F4BC9"/>
    <w:rsid w:val="004F4C62"/>
    <w:rsid w:val="004F4D03"/>
    <w:rsid w:val="004F4FFF"/>
    <w:rsid w:val="004F53B0"/>
    <w:rsid w:val="004F5476"/>
    <w:rsid w:val="004F6587"/>
    <w:rsid w:val="004F68A5"/>
    <w:rsid w:val="004F77B2"/>
    <w:rsid w:val="004F78E1"/>
    <w:rsid w:val="005011B0"/>
    <w:rsid w:val="005014A8"/>
    <w:rsid w:val="00501517"/>
    <w:rsid w:val="00501915"/>
    <w:rsid w:val="00503134"/>
    <w:rsid w:val="00503690"/>
    <w:rsid w:val="00503C68"/>
    <w:rsid w:val="00503D6C"/>
    <w:rsid w:val="00503DAE"/>
    <w:rsid w:val="005040B3"/>
    <w:rsid w:val="00504699"/>
    <w:rsid w:val="00504C1D"/>
    <w:rsid w:val="00504FB8"/>
    <w:rsid w:val="00505135"/>
    <w:rsid w:val="005055E3"/>
    <w:rsid w:val="00505BFA"/>
    <w:rsid w:val="00506139"/>
    <w:rsid w:val="005066D3"/>
    <w:rsid w:val="005066F7"/>
    <w:rsid w:val="005067D7"/>
    <w:rsid w:val="00506AE1"/>
    <w:rsid w:val="00507098"/>
    <w:rsid w:val="00507843"/>
    <w:rsid w:val="00507B52"/>
    <w:rsid w:val="00507BC9"/>
    <w:rsid w:val="0051026A"/>
    <w:rsid w:val="005103D2"/>
    <w:rsid w:val="0051053C"/>
    <w:rsid w:val="00510B72"/>
    <w:rsid w:val="005127B2"/>
    <w:rsid w:val="00512D1F"/>
    <w:rsid w:val="005137F9"/>
    <w:rsid w:val="00513CE6"/>
    <w:rsid w:val="00513F17"/>
    <w:rsid w:val="00514EBE"/>
    <w:rsid w:val="00515C7A"/>
    <w:rsid w:val="0051618E"/>
    <w:rsid w:val="00516E0E"/>
    <w:rsid w:val="0051721F"/>
    <w:rsid w:val="00520147"/>
    <w:rsid w:val="005203DE"/>
    <w:rsid w:val="005208C2"/>
    <w:rsid w:val="0052090E"/>
    <w:rsid w:val="00520FB0"/>
    <w:rsid w:val="00521239"/>
    <w:rsid w:val="0052180F"/>
    <w:rsid w:val="00521FE3"/>
    <w:rsid w:val="00522021"/>
    <w:rsid w:val="005221CD"/>
    <w:rsid w:val="00522385"/>
    <w:rsid w:val="00523A04"/>
    <w:rsid w:val="005242ED"/>
    <w:rsid w:val="00524A42"/>
    <w:rsid w:val="00524E44"/>
    <w:rsid w:val="00524EAE"/>
    <w:rsid w:val="0052537E"/>
    <w:rsid w:val="005259DC"/>
    <w:rsid w:val="00525D2F"/>
    <w:rsid w:val="00525EC7"/>
    <w:rsid w:val="005262BD"/>
    <w:rsid w:val="005265BC"/>
    <w:rsid w:val="005265D2"/>
    <w:rsid w:val="00526704"/>
    <w:rsid w:val="00526970"/>
    <w:rsid w:val="0052699D"/>
    <w:rsid w:val="00526BB1"/>
    <w:rsid w:val="0052731E"/>
    <w:rsid w:val="00527499"/>
    <w:rsid w:val="00527C49"/>
    <w:rsid w:val="005307A0"/>
    <w:rsid w:val="00530AC1"/>
    <w:rsid w:val="00530AFD"/>
    <w:rsid w:val="00530E51"/>
    <w:rsid w:val="00531975"/>
    <w:rsid w:val="00532EA6"/>
    <w:rsid w:val="00533021"/>
    <w:rsid w:val="005330CA"/>
    <w:rsid w:val="00533E72"/>
    <w:rsid w:val="00534455"/>
    <w:rsid w:val="00534600"/>
    <w:rsid w:val="0053487F"/>
    <w:rsid w:val="00534BD7"/>
    <w:rsid w:val="00535246"/>
    <w:rsid w:val="0053534C"/>
    <w:rsid w:val="005359E6"/>
    <w:rsid w:val="00537095"/>
    <w:rsid w:val="00537200"/>
    <w:rsid w:val="00537403"/>
    <w:rsid w:val="005374D6"/>
    <w:rsid w:val="005400D0"/>
    <w:rsid w:val="0054034A"/>
    <w:rsid w:val="00540355"/>
    <w:rsid w:val="0054064C"/>
    <w:rsid w:val="005406F7"/>
    <w:rsid w:val="005409B6"/>
    <w:rsid w:val="005412AC"/>
    <w:rsid w:val="00541722"/>
    <w:rsid w:val="005420B6"/>
    <w:rsid w:val="00542412"/>
    <w:rsid w:val="005434BE"/>
    <w:rsid w:val="00543B2E"/>
    <w:rsid w:val="005442DD"/>
    <w:rsid w:val="00544875"/>
    <w:rsid w:val="00544C30"/>
    <w:rsid w:val="00545234"/>
    <w:rsid w:val="00545673"/>
    <w:rsid w:val="00545AFE"/>
    <w:rsid w:val="00546508"/>
    <w:rsid w:val="00546584"/>
    <w:rsid w:val="0054664C"/>
    <w:rsid w:val="00547FA6"/>
    <w:rsid w:val="005505E9"/>
    <w:rsid w:val="0055167A"/>
    <w:rsid w:val="00551843"/>
    <w:rsid w:val="00551D52"/>
    <w:rsid w:val="0055247E"/>
    <w:rsid w:val="005534E1"/>
    <w:rsid w:val="00553726"/>
    <w:rsid w:val="00553DEB"/>
    <w:rsid w:val="00553F02"/>
    <w:rsid w:val="0055497C"/>
    <w:rsid w:val="00554C73"/>
    <w:rsid w:val="00554E6E"/>
    <w:rsid w:val="005551B1"/>
    <w:rsid w:val="005558AF"/>
    <w:rsid w:val="00555D7C"/>
    <w:rsid w:val="005563E9"/>
    <w:rsid w:val="005563F4"/>
    <w:rsid w:val="00556497"/>
    <w:rsid w:val="00557405"/>
    <w:rsid w:val="005576C2"/>
    <w:rsid w:val="005608A4"/>
    <w:rsid w:val="0056164F"/>
    <w:rsid w:val="00561966"/>
    <w:rsid w:val="00561BEB"/>
    <w:rsid w:val="00561DE9"/>
    <w:rsid w:val="00562787"/>
    <w:rsid w:val="00563111"/>
    <w:rsid w:val="00563F0F"/>
    <w:rsid w:val="00564046"/>
    <w:rsid w:val="00564539"/>
    <w:rsid w:val="005645B4"/>
    <w:rsid w:val="005659E0"/>
    <w:rsid w:val="00565A50"/>
    <w:rsid w:val="00566010"/>
    <w:rsid w:val="00566151"/>
    <w:rsid w:val="00566255"/>
    <w:rsid w:val="0056692D"/>
    <w:rsid w:val="00567447"/>
    <w:rsid w:val="00567AEB"/>
    <w:rsid w:val="00570012"/>
    <w:rsid w:val="005700FB"/>
    <w:rsid w:val="00571183"/>
    <w:rsid w:val="0057206B"/>
    <w:rsid w:val="00572354"/>
    <w:rsid w:val="005724AC"/>
    <w:rsid w:val="00572C34"/>
    <w:rsid w:val="00572DF0"/>
    <w:rsid w:val="00573921"/>
    <w:rsid w:val="00573992"/>
    <w:rsid w:val="00573F01"/>
    <w:rsid w:val="00574143"/>
    <w:rsid w:val="0057509C"/>
    <w:rsid w:val="005752C3"/>
    <w:rsid w:val="00575563"/>
    <w:rsid w:val="0057560F"/>
    <w:rsid w:val="0057570F"/>
    <w:rsid w:val="005763D6"/>
    <w:rsid w:val="00576613"/>
    <w:rsid w:val="00576777"/>
    <w:rsid w:val="0057689A"/>
    <w:rsid w:val="00576E8C"/>
    <w:rsid w:val="00577043"/>
    <w:rsid w:val="00577349"/>
    <w:rsid w:val="005774C6"/>
    <w:rsid w:val="0057760E"/>
    <w:rsid w:val="00577842"/>
    <w:rsid w:val="0057795F"/>
    <w:rsid w:val="00580287"/>
    <w:rsid w:val="00580522"/>
    <w:rsid w:val="00580D11"/>
    <w:rsid w:val="00580EF2"/>
    <w:rsid w:val="005815FA"/>
    <w:rsid w:val="005824AC"/>
    <w:rsid w:val="005830E6"/>
    <w:rsid w:val="00583187"/>
    <w:rsid w:val="00583C9A"/>
    <w:rsid w:val="00583D7D"/>
    <w:rsid w:val="00583D99"/>
    <w:rsid w:val="00583E50"/>
    <w:rsid w:val="0058472C"/>
    <w:rsid w:val="00585173"/>
    <w:rsid w:val="00585813"/>
    <w:rsid w:val="005858BB"/>
    <w:rsid w:val="0058621F"/>
    <w:rsid w:val="0058668B"/>
    <w:rsid w:val="00586BDE"/>
    <w:rsid w:val="00586C02"/>
    <w:rsid w:val="00587974"/>
    <w:rsid w:val="00587F0F"/>
    <w:rsid w:val="00591152"/>
    <w:rsid w:val="00591264"/>
    <w:rsid w:val="005920A1"/>
    <w:rsid w:val="00593031"/>
    <w:rsid w:val="005931D1"/>
    <w:rsid w:val="0059350F"/>
    <w:rsid w:val="00593800"/>
    <w:rsid w:val="0059387D"/>
    <w:rsid w:val="00593BD7"/>
    <w:rsid w:val="00593C33"/>
    <w:rsid w:val="00593EEC"/>
    <w:rsid w:val="00594177"/>
    <w:rsid w:val="00594834"/>
    <w:rsid w:val="00595B59"/>
    <w:rsid w:val="00595D0F"/>
    <w:rsid w:val="0059609C"/>
    <w:rsid w:val="0059618B"/>
    <w:rsid w:val="005978D0"/>
    <w:rsid w:val="005A022B"/>
    <w:rsid w:val="005A094F"/>
    <w:rsid w:val="005A12E6"/>
    <w:rsid w:val="005A14A7"/>
    <w:rsid w:val="005A1AF4"/>
    <w:rsid w:val="005A2ADE"/>
    <w:rsid w:val="005A304C"/>
    <w:rsid w:val="005A31AD"/>
    <w:rsid w:val="005A32F8"/>
    <w:rsid w:val="005A36F3"/>
    <w:rsid w:val="005A3C01"/>
    <w:rsid w:val="005A3DDE"/>
    <w:rsid w:val="005A493B"/>
    <w:rsid w:val="005A49DA"/>
    <w:rsid w:val="005A53AC"/>
    <w:rsid w:val="005A6131"/>
    <w:rsid w:val="005A6356"/>
    <w:rsid w:val="005A652B"/>
    <w:rsid w:val="005A6683"/>
    <w:rsid w:val="005A67A8"/>
    <w:rsid w:val="005A6B1F"/>
    <w:rsid w:val="005A73D0"/>
    <w:rsid w:val="005A7415"/>
    <w:rsid w:val="005A77A8"/>
    <w:rsid w:val="005A7A1D"/>
    <w:rsid w:val="005B0538"/>
    <w:rsid w:val="005B0ABE"/>
    <w:rsid w:val="005B0DF5"/>
    <w:rsid w:val="005B18C1"/>
    <w:rsid w:val="005B193D"/>
    <w:rsid w:val="005B1DE2"/>
    <w:rsid w:val="005B1F15"/>
    <w:rsid w:val="005B23D1"/>
    <w:rsid w:val="005B269A"/>
    <w:rsid w:val="005B2715"/>
    <w:rsid w:val="005B3D1D"/>
    <w:rsid w:val="005B3F53"/>
    <w:rsid w:val="005B4416"/>
    <w:rsid w:val="005B4E55"/>
    <w:rsid w:val="005B5C1C"/>
    <w:rsid w:val="005B5DAA"/>
    <w:rsid w:val="005B6244"/>
    <w:rsid w:val="005B64AE"/>
    <w:rsid w:val="005B69E7"/>
    <w:rsid w:val="005B7290"/>
    <w:rsid w:val="005B7BAE"/>
    <w:rsid w:val="005B7EB9"/>
    <w:rsid w:val="005C01A6"/>
    <w:rsid w:val="005C072B"/>
    <w:rsid w:val="005C0876"/>
    <w:rsid w:val="005C0D38"/>
    <w:rsid w:val="005C0E76"/>
    <w:rsid w:val="005C2401"/>
    <w:rsid w:val="005C3A3B"/>
    <w:rsid w:val="005C3FD3"/>
    <w:rsid w:val="005C453E"/>
    <w:rsid w:val="005C4C4A"/>
    <w:rsid w:val="005C4E15"/>
    <w:rsid w:val="005C4E3A"/>
    <w:rsid w:val="005C4F05"/>
    <w:rsid w:val="005C4F52"/>
    <w:rsid w:val="005C66D2"/>
    <w:rsid w:val="005C6EAA"/>
    <w:rsid w:val="005C6F72"/>
    <w:rsid w:val="005C6FE7"/>
    <w:rsid w:val="005C7CB5"/>
    <w:rsid w:val="005C7D48"/>
    <w:rsid w:val="005D0042"/>
    <w:rsid w:val="005D0F4D"/>
    <w:rsid w:val="005D1244"/>
    <w:rsid w:val="005D1D06"/>
    <w:rsid w:val="005D2498"/>
    <w:rsid w:val="005D2673"/>
    <w:rsid w:val="005D270E"/>
    <w:rsid w:val="005D3477"/>
    <w:rsid w:val="005D3938"/>
    <w:rsid w:val="005D3E8D"/>
    <w:rsid w:val="005D42BB"/>
    <w:rsid w:val="005D47F0"/>
    <w:rsid w:val="005D4C01"/>
    <w:rsid w:val="005D57C0"/>
    <w:rsid w:val="005D5990"/>
    <w:rsid w:val="005D6C71"/>
    <w:rsid w:val="005D6C8C"/>
    <w:rsid w:val="005D7382"/>
    <w:rsid w:val="005D7386"/>
    <w:rsid w:val="005D7750"/>
    <w:rsid w:val="005D77BE"/>
    <w:rsid w:val="005D7CAF"/>
    <w:rsid w:val="005E0178"/>
    <w:rsid w:val="005E06D8"/>
    <w:rsid w:val="005E071C"/>
    <w:rsid w:val="005E0CFC"/>
    <w:rsid w:val="005E0DCD"/>
    <w:rsid w:val="005E13F2"/>
    <w:rsid w:val="005E1B90"/>
    <w:rsid w:val="005E1B93"/>
    <w:rsid w:val="005E1CBE"/>
    <w:rsid w:val="005E2DD0"/>
    <w:rsid w:val="005E3122"/>
    <w:rsid w:val="005E3C75"/>
    <w:rsid w:val="005E4460"/>
    <w:rsid w:val="005E4A18"/>
    <w:rsid w:val="005E519B"/>
    <w:rsid w:val="005E5455"/>
    <w:rsid w:val="005E5885"/>
    <w:rsid w:val="005E5957"/>
    <w:rsid w:val="005E5985"/>
    <w:rsid w:val="005E60A4"/>
    <w:rsid w:val="005E6A20"/>
    <w:rsid w:val="005E6DDB"/>
    <w:rsid w:val="005E74FE"/>
    <w:rsid w:val="005E7768"/>
    <w:rsid w:val="005E7BC3"/>
    <w:rsid w:val="005E7E39"/>
    <w:rsid w:val="005F04FE"/>
    <w:rsid w:val="005F1464"/>
    <w:rsid w:val="005F14B7"/>
    <w:rsid w:val="005F159A"/>
    <w:rsid w:val="005F185A"/>
    <w:rsid w:val="005F247E"/>
    <w:rsid w:val="005F24D5"/>
    <w:rsid w:val="005F2A27"/>
    <w:rsid w:val="005F3822"/>
    <w:rsid w:val="005F3DD2"/>
    <w:rsid w:val="005F4264"/>
    <w:rsid w:val="005F42BF"/>
    <w:rsid w:val="005F42C3"/>
    <w:rsid w:val="005F4705"/>
    <w:rsid w:val="005F4FEF"/>
    <w:rsid w:val="005F53A6"/>
    <w:rsid w:val="005F55A3"/>
    <w:rsid w:val="005F55F8"/>
    <w:rsid w:val="005F57B4"/>
    <w:rsid w:val="005F5A3F"/>
    <w:rsid w:val="005F6063"/>
    <w:rsid w:val="005F6771"/>
    <w:rsid w:val="005F6C51"/>
    <w:rsid w:val="005F72F3"/>
    <w:rsid w:val="005F7986"/>
    <w:rsid w:val="005F7F4A"/>
    <w:rsid w:val="006001BA"/>
    <w:rsid w:val="006002C5"/>
    <w:rsid w:val="006003DF"/>
    <w:rsid w:val="0060059A"/>
    <w:rsid w:val="00600DBB"/>
    <w:rsid w:val="00601791"/>
    <w:rsid w:val="00601A5C"/>
    <w:rsid w:val="00601BCD"/>
    <w:rsid w:val="00601DB0"/>
    <w:rsid w:val="00602C04"/>
    <w:rsid w:val="00603EDC"/>
    <w:rsid w:val="00604144"/>
    <w:rsid w:val="00604541"/>
    <w:rsid w:val="0060469B"/>
    <w:rsid w:val="00604E8F"/>
    <w:rsid w:val="006054B8"/>
    <w:rsid w:val="00605D12"/>
    <w:rsid w:val="00606200"/>
    <w:rsid w:val="0060667B"/>
    <w:rsid w:val="006067ED"/>
    <w:rsid w:val="00606823"/>
    <w:rsid w:val="0060697A"/>
    <w:rsid w:val="0061028B"/>
    <w:rsid w:val="0061035E"/>
    <w:rsid w:val="00610C48"/>
    <w:rsid w:val="00610DC8"/>
    <w:rsid w:val="006112B2"/>
    <w:rsid w:val="0061154D"/>
    <w:rsid w:val="0061166D"/>
    <w:rsid w:val="00611757"/>
    <w:rsid w:val="00611AD4"/>
    <w:rsid w:val="00611D07"/>
    <w:rsid w:val="0061230B"/>
    <w:rsid w:val="00612365"/>
    <w:rsid w:val="0061292C"/>
    <w:rsid w:val="00612A72"/>
    <w:rsid w:val="00612BAF"/>
    <w:rsid w:val="00612BE1"/>
    <w:rsid w:val="0061423E"/>
    <w:rsid w:val="006145C4"/>
    <w:rsid w:val="00614632"/>
    <w:rsid w:val="00615A2E"/>
    <w:rsid w:val="00615A64"/>
    <w:rsid w:val="00615D73"/>
    <w:rsid w:val="006168E1"/>
    <w:rsid w:val="006169D5"/>
    <w:rsid w:val="00617873"/>
    <w:rsid w:val="00617AD3"/>
    <w:rsid w:val="00617DA8"/>
    <w:rsid w:val="0062115B"/>
    <w:rsid w:val="00621240"/>
    <w:rsid w:val="00621321"/>
    <w:rsid w:val="00621636"/>
    <w:rsid w:val="0062169F"/>
    <w:rsid w:val="00621DEA"/>
    <w:rsid w:val="00621F0D"/>
    <w:rsid w:val="00622044"/>
    <w:rsid w:val="006223DD"/>
    <w:rsid w:val="00622668"/>
    <w:rsid w:val="006226BC"/>
    <w:rsid w:val="00623FAB"/>
    <w:rsid w:val="00624011"/>
    <w:rsid w:val="00624157"/>
    <w:rsid w:val="006244B9"/>
    <w:rsid w:val="00624976"/>
    <w:rsid w:val="0062591C"/>
    <w:rsid w:val="00625A28"/>
    <w:rsid w:val="006260A2"/>
    <w:rsid w:val="006267D5"/>
    <w:rsid w:val="00626889"/>
    <w:rsid w:val="006269DD"/>
    <w:rsid w:val="00626BC6"/>
    <w:rsid w:val="0063019F"/>
    <w:rsid w:val="00630819"/>
    <w:rsid w:val="00630DFB"/>
    <w:rsid w:val="00630F44"/>
    <w:rsid w:val="006311FE"/>
    <w:rsid w:val="00631309"/>
    <w:rsid w:val="0063142D"/>
    <w:rsid w:val="00632788"/>
    <w:rsid w:val="00632C75"/>
    <w:rsid w:val="0063313D"/>
    <w:rsid w:val="0063337D"/>
    <w:rsid w:val="0063350A"/>
    <w:rsid w:val="00633EB0"/>
    <w:rsid w:val="00633F30"/>
    <w:rsid w:val="006351C0"/>
    <w:rsid w:val="00635B55"/>
    <w:rsid w:val="00635C68"/>
    <w:rsid w:val="006365A5"/>
    <w:rsid w:val="0063688D"/>
    <w:rsid w:val="00636BCC"/>
    <w:rsid w:val="00636FBE"/>
    <w:rsid w:val="00637CC6"/>
    <w:rsid w:val="00640091"/>
    <w:rsid w:val="006403DB"/>
    <w:rsid w:val="006409A5"/>
    <w:rsid w:val="00640C52"/>
    <w:rsid w:val="006413B0"/>
    <w:rsid w:val="00641471"/>
    <w:rsid w:val="00641826"/>
    <w:rsid w:val="00641F49"/>
    <w:rsid w:val="00641FAC"/>
    <w:rsid w:val="0064208D"/>
    <w:rsid w:val="006424A4"/>
    <w:rsid w:val="006428A0"/>
    <w:rsid w:val="00642A5A"/>
    <w:rsid w:val="00643E42"/>
    <w:rsid w:val="006440B8"/>
    <w:rsid w:val="006441E6"/>
    <w:rsid w:val="006447E2"/>
    <w:rsid w:val="00644903"/>
    <w:rsid w:val="00644CA6"/>
    <w:rsid w:val="00644DBB"/>
    <w:rsid w:val="006456BF"/>
    <w:rsid w:val="00645E62"/>
    <w:rsid w:val="00646FC8"/>
    <w:rsid w:val="0064727D"/>
    <w:rsid w:val="0064759D"/>
    <w:rsid w:val="006475BB"/>
    <w:rsid w:val="00647FD1"/>
    <w:rsid w:val="00650707"/>
    <w:rsid w:val="006512E3"/>
    <w:rsid w:val="006514B5"/>
    <w:rsid w:val="00651595"/>
    <w:rsid w:val="006517D0"/>
    <w:rsid w:val="006525CF"/>
    <w:rsid w:val="006527D5"/>
    <w:rsid w:val="0065310A"/>
    <w:rsid w:val="0065405D"/>
    <w:rsid w:val="006542BD"/>
    <w:rsid w:val="006548C6"/>
    <w:rsid w:val="00654CA1"/>
    <w:rsid w:val="00654F94"/>
    <w:rsid w:val="006550B6"/>
    <w:rsid w:val="00655700"/>
    <w:rsid w:val="006557C0"/>
    <w:rsid w:val="00656B07"/>
    <w:rsid w:val="00656D34"/>
    <w:rsid w:val="00656D64"/>
    <w:rsid w:val="0065702D"/>
    <w:rsid w:val="006574A8"/>
    <w:rsid w:val="006575AB"/>
    <w:rsid w:val="00657F92"/>
    <w:rsid w:val="00660448"/>
    <w:rsid w:val="00661718"/>
    <w:rsid w:val="00661AD1"/>
    <w:rsid w:val="00661BFF"/>
    <w:rsid w:val="00661C3A"/>
    <w:rsid w:val="00661F4E"/>
    <w:rsid w:val="0066223F"/>
    <w:rsid w:val="0066241C"/>
    <w:rsid w:val="006625F1"/>
    <w:rsid w:val="00662673"/>
    <w:rsid w:val="00662682"/>
    <w:rsid w:val="0066275E"/>
    <w:rsid w:val="0066357B"/>
    <w:rsid w:val="006643A6"/>
    <w:rsid w:val="006649BC"/>
    <w:rsid w:val="00664D2D"/>
    <w:rsid w:val="00665A62"/>
    <w:rsid w:val="00665AAD"/>
    <w:rsid w:val="00665CA2"/>
    <w:rsid w:val="00666242"/>
    <w:rsid w:val="00666664"/>
    <w:rsid w:val="00666E3B"/>
    <w:rsid w:val="00666F53"/>
    <w:rsid w:val="00667074"/>
    <w:rsid w:val="006671B2"/>
    <w:rsid w:val="0066781A"/>
    <w:rsid w:val="00670166"/>
    <w:rsid w:val="0067201D"/>
    <w:rsid w:val="006720C3"/>
    <w:rsid w:val="006722BB"/>
    <w:rsid w:val="006739BA"/>
    <w:rsid w:val="006741B7"/>
    <w:rsid w:val="00674C3D"/>
    <w:rsid w:val="00675573"/>
    <w:rsid w:val="00675980"/>
    <w:rsid w:val="006759F9"/>
    <w:rsid w:val="00675AB9"/>
    <w:rsid w:val="00675B7B"/>
    <w:rsid w:val="00676117"/>
    <w:rsid w:val="00676233"/>
    <w:rsid w:val="00676777"/>
    <w:rsid w:val="00676F9F"/>
    <w:rsid w:val="006772CC"/>
    <w:rsid w:val="0067784C"/>
    <w:rsid w:val="00680059"/>
    <w:rsid w:val="00680502"/>
    <w:rsid w:val="006807AC"/>
    <w:rsid w:val="00680EA2"/>
    <w:rsid w:val="00680FA3"/>
    <w:rsid w:val="00681998"/>
    <w:rsid w:val="00681F84"/>
    <w:rsid w:val="0068229A"/>
    <w:rsid w:val="00682736"/>
    <w:rsid w:val="00682E6D"/>
    <w:rsid w:val="00682FB4"/>
    <w:rsid w:val="00683EB8"/>
    <w:rsid w:val="006844AA"/>
    <w:rsid w:val="00684722"/>
    <w:rsid w:val="006847B0"/>
    <w:rsid w:val="0068496A"/>
    <w:rsid w:val="00684D23"/>
    <w:rsid w:val="00685398"/>
    <w:rsid w:val="006853BE"/>
    <w:rsid w:val="00685C2C"/>
    <w:rsid w:val="0068602C"/>
    <w:rsid w:val="0068666D"/>
    <w:rsid w:val="0068728B"/>
    <w:rsid w:val="006876A2"/>
    <w:rsid w:val="006909C7"/>
    <w:rsid w:val="00690EB8"/>
    <w:rsid w:val="006917CA"/>
    <w:rsid w:val="0069181D"/>
    <w:rsid w:val="00692002"/>
    <w:rsid w:val="00692087"/>
    <w:rsid w:val="006928BA"/>
    <w:rsid w:val="0069381D"/>
    <w:rsid w:val="00693D10"/>
    <w:rsid w:val="00693DA4"/>
    <w:rsid w:val="00694269"/>
    <w:rsid w:val="006944E0"/>
    <w:rsid w:val="0069451E"/>
    <w:rsid w:val="00694EB8"/>
    <w:rsid w:val="00694F59"/>
    <w:rsid w:val="00695FC1"/>
    <w:rsid w:val="00697442"/>
    <w:rsid w:val="006977A2"/>
    <w:rsid w:val="006A0905"/>
    <w:rsid w:val="006A0F15"/>
    <w:rsid w:val="006A1E40"/>
    <w:rsid w:val="006A215B"/>
    <w:rsid w:val="006A22CB"/>
    <w:rsid w:val="006A25FF"/>
    <w:rsid w:val="006A2B44"/>
    <w:rsid w:val="006A483D"/>
    <w:rsid w:val="006A4DCC"/>
    <w:rsid w:val="006A4DED"/>
    <w:rsid w:val="006A50C7"/>
    <w:rsid w:val="006A52B0"/>
    <w:rsid w:val="006A5C66"/>
    <w:rsid w:val="006A5D23"/>
    <w:rsid w:val="006A6338"/>
    <w:rsid w:val="006A63CE"/>
    <w:rsid w:val="006A689C"/>
    <w:rsid w:val="006A7682"/>
    <w:rsid w:val="006A785E"/>
    <w:rsid w:val="006B021B"/>
    <w:rsid w:val="006B0DF2"/>
    <w:rsid w:val="006B0FD7"/>
    <w:rsid w:val="006B1614"/>
    <w:rsid w:val="006B1B8E"/>
    <w:rsid w:val="006B210B"/>
    <w:rsid w:val="006B2A0F"/>
    <w:rsid w:val="006B2C87"/>
    <w:rsid w:val="006B2F94"/>
    <w:rsid w:val="006B3667"/>
    <w:rsid w:val="006B4268"/>
    <w:rsid w:val="006B62B2"/>
    <w:rsid w:val="006B6376"/>
    <w:rsid w:val="006B6B9F"/>
    <w:rsid w:val="006B6C58"/>
    <w:rsid w:val="006B6F8E"/>
    <w:rsid w:val="006B7A6A"/>
    <w:rsid w:val="006B7CF1"/>
    <w:rsid w:val="006C0363"/>
    <w:rsid w:val="006C08AD"/>
    <w:rsid w:val="006C0B39"/>
    <w:rsid w:val="006C0B49"/>
    <w:rsid w:val="006C0BC3"/>
    <w:rsid w:val="006C0F08"/>
    <w:rsid w:val="006C11A8"/>
    <w:rsid w:val="006C1C91"/>
    <w:rsid w:val="006C2362"/>
    <w:rsid w:val="006C24BB"/>
    <w:rsid w:val="006C2515"/>
    <w:rsid w:val="006C2DB1"/>
    <w:rsid w:val="006C3444"/>
    <w:rsid w:val="006C34AC"/>
    <w:rsid w:val="006C3850"/>
    <w:rsid w:val="006C3A29"/>
    <w:rsid w:val="006C3E68"/>
    <w:rsid w:val="006C3E94"/>
    <w:rsid w:val="006C4B22"/>
    <w:rsid w:val="006C5991"/>
    <w:rsid w:val="006C60FD"/>
    <w:rsid w:val="006C62E5"/>
    <w:rsid w:val="006C644D"/>
    <w:rsid w:val="006C6CCF"/>
    <w:rsid w:val="006C6D40"/>
    <w:rsid w:val="006C724E"/>
    <w:rsid w:val="006C75F6"/>
    <w:rsid w:val="006C78B2"/>
    <w:rsid w:val="006C7C2F"/>
    <w:rsid w:val="006C7CA5"/>
    <w:rsid w:val="006C7CF2"/>
    <w:rsid w:val="006C7D43"/>
    <w:rsid w:val="006C7D99"/>
    <w:rsid w:val="006D032D"/>
    <w:rsid w:val="006D045A"/>
    <w:rsid w:val="006D063E"/>
    <w:rsid w:val="006D1231"/>
    <w:rsid w:val="006D17FA"/>
    <w:rsid w:val="006D1A09"/>
    <w:rsid w:val="006D24CA"/>
    <w:rsid w:val="006D2816"/>
    <w:rsid w:val="006D2823"/>
    <w:rsid w:val="006D28FC"/>
    <w:rsid w:val="006D35F0"/>
    <w:rsid w:val="006D4353"/>
    <w:rsid w:val="006D4AF9"/>
    <w:rsid w:val="006D4B04"/>
    <w:rsid w:val="006D4C6A"/>
    <w:rsid w:val="006D58D6"/>
    <w:rsid w:val="006D5AEB"/>
    <w:rsid w:val="006D5F61"/>
    <w:rsid w:val="006D6369"/>
    <w:rsid w:val="006D642F"/>
    <w:rsid w:val="006D6685"/>
    <w:rsid w:val="006E03D7"/>
    <w:rsid w:val="006E042B"/>
    <w:rsid w:val="006E060A"/>
    <w:rsid w:val="006E07B2"/>
    <w:rsid w:val="006E0979"/>
    <w:rsid w:val="006E0CA7"/>
    <w:rsid w:val="006E0E68"/>
    <w:rsid w:val="006E111D"/>
    <w:rsid w:val="006E132B"/>
    <w:rsid w:val="006E1624"/>
    <w:rsid w:val="006E1D33"/>
    <w:rsid w:val="006E22E5"/>
    <w:rsid w:val="006E2664"/>
    <w:rsid w:val="006E2B58"/>
    <w:rsid w:val="006E2FFA"/>
    <w:rsid w:val="006E31B1"/>
    <w:rsid w:val="006E31E3"/>
    <w:rsid w:val="006E3516"/>
    <w:rsid w:val="006E363C"/>
    <w:rsid w:val="006E4444"/>
    <w:rsid w:val="006E45AB"/>
    <w:rsid w:val="006E48F4"/>
    <w:rsid w:val="006E49B4"/>
    <w:rsid w:val="006E4E70"/>
    <w:rsid w:val="006E507B"/>
    <w:rsid w:val="006E50C9"/>
    <w:rsid w:val="006E59E1"/>
    <w:rsid w:val="006E5ABA"/>
    <w:rsid w:val="006E6088"/>
    <w:rsid w:val="006E6FB6"/>
    <w:rsid w:val="006E7B14"/>
    <w:rsid w:val="006E7E01"/>
    <w:rsid w:val="006E7F3E"/>
    <w:rsid w:val="006F10C1"/>
    <w:rsid w:val="006F185E"/>
    <w:rsid w:val="006F1955"/>
    <w:rsid w:val="006F1C7C"/>
    <w:rsid w:val="006F26D8"/>
    <w:rsid w:val="006F28AE"/>
    <w:rsid w:val="006F2B48"/>
    <w:rsid w:val="006F303D"/>
    <w:rsid w:val="006F32B2"/>
    <w:rsid w:val="006F379B"/>
    <w:rsid w:val="006F38E4"/>
    <w:rsid w:val="006F3B25"/>
    <w:rsid w:val="006F3CE6"/>
    <w:rsid w:val="006F3F76"/>
    <w:rsid w:val="006F424E"/>
    <w:rsid w:val="006F4EFA"/>
    <w:rsid w:val="006F59AA"/>
    <w:rsid w:val="006F600C"/>
    <w:rsid w:val="006F625B"/>
    <w:rsid w:val="006F625F"/>
    <w:rsid w:val="006F6A22"/>
    <w:rsid w:val="00700267"/>
    <w:rsid w:val="00700DB8"/>
    <w:rsid w:val="00702D49"/>
    <w:rsid w:val="00702DCE"/>
    <w:rsid w:val="007033C1"/>
    <w:rsid w:val="00703B76"/>
    <w:rsid w:val="00704431"/>
    <w:rsid w:val="007047EC"/>
    <w:rsid w:val="0070493A"/>
    <w:rsid w:val="00704E45"/>
    <w:rsid w:val="00704E63"/>
    <w:rsid w:val="007057DE"/>
    <w:rsid w:val="00705D0E"/>
    <w:rsid w:val="0070646B"/>
    <w:rsid w:val="007068DD"/>
    <w:rsid w:val="00706C40"/>
    <w:rsid w:val="00707069"/>
    <w:rsid w:val="007071AF"/>
    <w:rsid w:val="0071006B"/>
    <w:rsid w:val="007103AD"/>
    <w:rsid w:val="00710CE8"/>
    <w:rsid w:val="00710FE8"/>
    <w:rsid w:val="0071157A"/>
    <w:rsid w:val="00711A9B"/>
    <w:rsid w:val="007126A3"/>
    <w:rsid w:val="007139FF"/>
    <w:rsid w:val="00713B22"/>
    <w:rsid w:val="0071407A"/>
    <w:rsid w:val="0071438D"/>
    <w:rsid w:val="00715135"/>
    <w:rsid w:val="00715D3D"/>
    <w:rsid w:val="00716474"/>
    <w:rsid w:val="007169AE"/>
    <w:rsid w:val="007202E4"/>
    <w:rsid w:val="00720C9B"/>
    <w:rsid w:val="00720FD3"/>
    <w:rsid w:val="00721C44"/>
    <w:rsid w:val="0072227B"/>
    <w:rsid w:val="00722365"/>
    <w:rsid w:val="00722727"/>
    <w:rsid w:val="00723177"/>
    <w:rsid w:val="007234AF"/>
    <w:rsid w:val="0072368B"/>
    <w:rsid w:val="00724C1F"/>
    <w:rsid w:val="00724EF3"/>
    <w:rsid w:val="00725507"/>
    <w:rsid w:val="00725D1F"/>
    <w:rsid w:val="00725F80"/>
    <w:rsid w:val="00726E77"/>
    <w:rsid w:val="0072705C"/>
    <w:rsid w:val="00727199"/>
    <w:rsid w:val="007279D1"/>
    <w:rsid w:val="00727AC2"/>
    <w:rsid w:val="00727EB1"/>
    <w:rsid w:val="00727EC2"/>
    <w:rsid w:val="007307E9"/>
    <w:rsid w:val="0073128A"/>
    <w:rsid w:val="007314A7"/>
    <w:rsid w:val="00731E18"/>
    <w:rsid w:val="00731E23"/>
    <w:rsid w:val="00732349"/>
    <w:rsid w:val="007329B5"/>
    <w:rsid w:val="00732C74"/>
    <w:rsid w:val="00732E62"/>
    <w:rsid w:val="007338DE"/>
    <w:rsid w:val="00733D4C"/>
    <w:rsid w:val="00735BC4"/>
    <w:rsid w:val="0073603D"/>
    <w:rsid w:val="0073609F"/>
    <w:rsid w:val="007370A0"/>
    <w:rsid w:val="00737559"/>
    <w:rsid w:val="00737AE5"/>
    <w:rsid w:val="0074015A"/>
    <w:rsid w:val="00740321"/>
    <w:rsid w:val="007403D1"/>
    <w:rsid w:val="0074072A"/>
    <w:rsid w:val="007417C0"/>
    <w:rsid w:val="00741A30"/>
    <w:rsid w:val="00741DF5"/>
    <w:rsid w:val="00742338"/>
    <w:rsid w:val="007424EE"/>
    <w:rsid w:val="007428EA"/>
    <w:rsid w:val="00742B2F"/>
    <w:rsid w:val="00742EA6"/>
    <w:rsid w:val="00743111"/>
    <w:rsid w:val="007433DC"/>
    <w:rsid w:val="007434E1"/>
    <w:rsid w:val="00743626"/>
    <w:rsid w:val="007436C6"/>
    <w:rsid w:val="00743747"/>
    <w:rsid w:val="00743F9C"/>
    <w:rsid w:val="00743FCD"/>
    <w:rsid w:val="0074432D"/>
    <w:rsid w:val="00744542"/>
    <w:rsid w:val="00744737"/>
    <w:rsid w:val="00744D64"/>
    <w:rsid w:val="00746C92"/>
    <w:rsid w:val="00746CA7"/>
    <w:rsid w:val="00747915"/>
    <w:rsid w:val="00747AC2"/>
    <w:rsid w:val="0075031E"/>
    <w:rsid w:val="0075031F"/>
    <w:rsid w:val="00750F62"/>
    <w:rsid w:val="007512BE"/>
    <w:rsid w:val="00751916"/>
    <w:rsid w:val="00751D28"/>
    <w:rsid w:val="00752E0A"/>
    <w:rsid w:val="00753024"/>
    <w:rsid w:val="00753075"/>
    <w:rsid w:val="00753474"/>
    <w:rsid w:val="007536CE"/>
    <w:rsid w:val="007546EC"/>
    <w:rsid w:val="00754DA2"/>
    <w:rsid w:val="00754E47"/>
    <w:rsid w:val="00754FB8"/>
    <w:rsid w:val="00755538"/>
    <w:rsid w:val="007556E5"/>
    <w:rsid w:val="00755AFD"/>
    <w:rsid w:val="0075606D"/>
    <w:rsid w:val="0075633E"/>
    <w:rsid w:val="007570A4"/>
    <w:rsid w:val="0075746D"/>
    <w:rsid w:val="00760688"/>
    <w:rsid w:val="00760D75"/>
    <w:rsid w:val="00761F18"/>
    <w:rsid w:val="00761FFC"/>
    <w:rsid w:val="00762555"/>
    <w:rsid w:val="00762858"/>
    <w:rsid w:val="00762949"/>
    <w:rsid w:val="00763152"/>
    <w:rsid w:val="00763440"/>
    <w:rsid w:val="00764484"/>
    <w:rsid w:val="007644DE"/>
    <w:rsid w:val="00764F7C"/>
    <w:rsid w:val="00764FE6"/>
    <w:rsid w:val="0076511D"/>
    <w:rsid w:val="0076526E"/>
    <w:rsid w:val="00765D27"/>
    <w:rsid w:val="007662A3"/>
    <w:rsid w:val="00766DE4"/>
    <w:rsid w:val="007670C1"/>
    <w:rsid w:val="0076724E"/>
    <w:rsid w:val="0076793E"/>
    <w:rsid w:val="00770C29"/>
    <w:rsid w:val="007710FC"/>
    <w:rsid w:val="007711BE"/>
    <w:rsid w:val="0077122D"/>
    <w:rsid w:val="00771EA7"/>
    <w:rsid w:val="00772590"/>
    <w:rsid w:val="007726D3"/>
    <w:rsid w:val="00772EDE"/>
    <w:rsid w:val="00773177"/>
    <w:rsid w:val="007732A2"/>
    <w:rsid w:val="0077340D"/>
    <w:rsid w:val="00773A40"/>
    <w:rsid w:val="007740D7"/>
    <w:rsid w:val="0077436F"/>
    <w:rsid w:val="00774A18"/>
    <w:rsid w:val="00776463"/>
    <w:rsid w:val="007767CB"/>
    <w:rsid w:val="00776AC6"/>
    <w:rsid w:val="00777518"/>
    <w:rsid w:val="00777A9B"/>
    <w:rsid w:val="00777BBC"/>
    <w:rsid w:val="00777F84"/>
    <w:rsid w:val="007803C2"/>
    <w:rsid w:val="007807DC"/>
    <w:rsid w:val="00780A6C"/>
    <w:rsid w:val="00780BE7"/>
    <w:rsid w:val="0078108A"/>
    <w:rsid w:val="0078108D"/>
    <w:rsid w:val="0078150A"/>
    <w:rsid w:val="00781958"/>
    <w:rsid w:val="00782039"/>
    <w:rsid w:val="007824E1"/>
    <w:rsid w:val="00782977"/>
    <w:rsid w:val="007830F2"/>
    <w:rsid w:val="00783FA1"/>
    <w:rsid w:val="00784117"/>
    <w:rsid w:val="007849C7"/>
    <w:rsid w:val="00784F48"/>
    <w:rsid w:val="0078522A"/>
    <w:rsid w:val="007860F9"/>
    <w:rsid w:val="0078686C"/>
    <w:rsid w:val="00786E66"/>
    <w:rsid w:val="007874EB"/>
    <w:rsid w:val="00787B4D"/>
    <w:rsid w:val="00787D65"/>
    <w:rsid w:val="00790259"/>
    <w:rsid w:val="007904E7"/>
    <w:rsid w:val="0079062F"/>
    <w:rsid w:val="00790AFB"/>
    <w:rsid w:val="00790C4E"/>
    <w:rsid w:val="00790EFA"/>
    <w:rsid w:val="00791181"/>
    <w:rsid w:val="00791352"/>
    <w:rsid w:val="007916D5"/>
    <w:rsid w:val="00791A77"/>
    <w:rsid w:val="0079203C"/>
    <w:rsid w:val="00792110"/>
    <w:rsid w:val="0079218D"/>
    <w:rsid w:val="0079270B"/>
    <w:rsid w:val="00792A65"/>
    <w:rsid w:val="00792C96"/>
    <w:rsid w:val="007930FC"/>
    <w:rsid w:val="0079351A"/>
    <w:rsid w:val="007942EA"/>
    <w:rsid w:val="00794F08"/>
    <w:rsid w:val="00794F8F"/>
    <w:rsid w:val="00794F9C"/>
    <w:rsid w:val="007964E0"/>
    <w:rsid w:val="007970F5"/>
    <w:rsid w:val="007971CD"/>
    <w:rsid w:val="007976FA"/>
    <w:rsid w:val="00797EE1"/>
    <w:rsid w:val="007A00FB"/>
    <w:rsid w:val="007A09D7"/>
    <w:rsid w:val="007A1383"/>
    <w:rsid w:val="007A14BD"/>
    <w:rsid w:val="007A16E0"/>
    <w:rsid w:val="007A1A13"/>
    <w:rsid w:val="007A2690"/>
    <w:rsid w:val="007A36C0"/>
    <w:rsid w:val="007A3C87"/>
    <w:rsid w:val="007A4012"/>
    <w:rsid w:val="007A4062"/>
    <w:rsid w:val="007A43CC"/>
    <w:rsid w:val="007A43E3"/>
    <w:rsid w:val="007A4739"/>
    <w:rsid w:val="007A48A1"/>
    <w:rsid w:val="007A4AEE"/>
    <w:rsid w:val="007A515C"/>
    <w:rsid w:val="007A53AA"/>
    <w:rsid w:val="007A5FBA"/>
    <w:rsid w:val="007A6528"/>
    <w:rsid w:val="007A6641"/>
    <w:rsid w:val="007A76EA"/>
    <w:rsid w:val="007B0A12"/>
    <w:rsid w:val="007B0B99"/>
    <w:rsid w:val="007B0D01"/>
    <w:rsid w:val="007B135E"/>
    <w:rsid w:val="007B15C7"/>
    <w:rsid w:val="007B1D9E"/>
    <w:rsid w:val="007B1DB9"/>
    <w:rsid w:val="007B2132"/>
    <w:rsid w:val="007B2D72"/>
    <w:rsid w:val="007B3441"/>
    <w:rsid w:val="007B3652"/>
    <w:rsid w:val="007B40A9"/>
    <w:rsid w:val="007B495B"/>
    <w:rsid w:val="007B4FD9"/>
    <w:rsid w:val="007B5017"/>
    <w:rsid w:val="007B54D9"/>
    <w:rsid w:val="007B55E9"/>
    <w:rsid w:val="007B5B31"/>
    <w:rsid w:val="007B5C33"/>
    <w:rsid w:val="007B6894"/>
    <w:rsid w:val="007B69F5"/>
    <w:rsid w:val="007B6B88"/>
    <w:rsid w:val="007B6FEB"/>
    <w:rsid w:val="007B7301"/>
    <w:rsid w:val="007B7CA5"/>
    <w:rsid w:val="007C06B4"/>
    <w:rsid w:val="007C07A5"/>
    <w:rsid w:val="007C0F3F"/>
    <w:rsid w:val="007C136B"/>
    <w:rsid w:val="007C14CD"/>
    <w:rsid w:val="007C1997"/>
    <w:rsid w:val="007C1CB7"/>
    <w:rsid w:val="007C2402"/>
    <w:rsid w:val="007C241A"/>
    <w:rsid w:val="007C2459"/>
    <w:rsid w:val="007C32FB"/>
    <w:rsid w:val="007C3414"/>
    <w:rsid w:val="007C3B14"/>
    <w:rsid w:val="007C4215"/>
    <w:rsid w:val="007C4AAB"/>
    <w:rsid w:val="007C4B53"/>
    <w:rsid w:val="007C4B73"/>
    <w:rsid w:val="007C4BCC"/>
    <w:rsid w:val="007C58F9"/>
    <w:rsid w:val="007C6033"/>
    <w:rsid w:val="007C6382"/>
    <w:rsid w:val="007C683C"/>
    <w:rsid w:val="007C6A2E"/>
    <w:rsid w:val="007C6FA9"/>
    <w:rsid w:val="007C71F8"/>
    <w:rsid w:val="007C74D4"/>
    <w:rsid w:val="007C7606"/>
    <w:rsid w:val="007D02A3"/>
    <w:rsid w:val="007D069C"/>
    <w:rsid w:val="007D0F9C"/>
    <w:rsid w:val="007D10A2"/>
    <w:rsid w:val="007D12E6"/>
    <w:rsid w:val="007D150F"/>
    <w:rsid w:val="007D1C6B"/>
    <w:rsid w:val="007D1F1D"/>
    <w:rsid w:val="007D233F"/>
    <w:rsid w:val="007D2505"/>
    <w:rsid w:val="007D3047"/>
    <w:rsid w:val="007D3051"/>
    <w:rsid w:val="007D33BE"/>
    <w:rsid w:val="007D3461"/>
    <w:rsid w:val="007D3BC1"/>
    <w:rsid w:val="007D3D40"/>
    <w:rsid w:val="007D4074"/>
    <w:rsid w:val="007D4C15"/>
    <w:rsid w:val="007D4EA4"/>
    <w:rsid w:val="007D51CF"/>
    <w:rsid w:val="007D5704"/>
    <w:rsid w:val="007D5710"/>
    <w:rsid w:val="007D5986"/>
    <w:rsid w:val="007D5A92"/>
    <w:rsid w:val="007D5E54"/>
    <w:rsid w:val="007D60BF"/>
    <w:rsid w:val="007D6831"/>
    <w:rsid w:val="007D6DBA"/>
    <w:rsid w:val="007D6E4D"/>
    <w:rsid w:val="007D759F"/>
    <w:rsid w:val="007D774B"/>
    <w:rsid w:val="007D7FDB"/>
    <w:rsid w:val="007E0CEA"/>
    <w:rsid w:val="007E10AE"/>
    <w:rsid w:val="007E119D"/>
    <w:rsid w:val="007E156C"/>
    <w:rsid w:val="007E1B02"/>
    <w:rsid w:val="007E1BE3"/>
    <w:rsid w:val="007E2B83"/>
    <w:rsid w:val="007E3046"/>
    <w:rsid w:val="007E3300"/>
    <w:rsid w:val="007E37DC"/>
    <w:rsid w:val="007E411C"/>
    <w:rsid w:val="007E4732"/>
    <w:rsid w:val="007E49DD"/>
    <w:rsid w:val="007E532B"/>
    <w:rsid w:val="007E5AAC"/>
    <w:rsid w:val="007E5B83"/>
    <w:rsid w:val="007E5C09"/>
    <w:rsid w:val="007E5F83"/>
    <w:rsid w:val="007E6189"/>
    <w:rsid w:val="007E62D4"/>
    <w:rsid w:val="007E6502"/>
    <w:rsid w:val="007E6FB9"/>
    <w:rsid w:val="007E76C2"/>
    <w:rsid w:val="007E7B0D"/>
    <w:rsid w:val="007E7B76"/>
    <w:rsid w:val="007F0744"/>
    <w:rsid w:val="007F0E1E"/>
    <w:rsid w:val="007F0EEE"/>
    <w:rsid w:val="007F1890"/>
    <w:rsid w:val="007F2A9C"/>
    <w:rsid w:val="007F2C6D"/>
    <w:rsid w:val="007F300F"/>
    <w:rsid w:val="007F3CF9"/>
    <w:rsid w:val="007F3D68"/>
    <w:rsid w:val="007F46DD"/>
    <w:rsid w:val="007F4964"/>
    <w:rsid w:val="007F4E3E"/>
    <w:rsid w:val="007F5125"/>
    <w:rsid w:val="007F5D5C"/>
    <w:rsid w:val="007F5E10"/>
    <w:rsid w:val="007F62EA"/>
    <w:rsid w:val="007F6B2C"/>
    <w:rsid w:val="007F7845"/>
    <w:rsid w:val="007F7C99"/>
    <w:rsid w:val="00800092"/>
    <w:rsid w:val="008000AB"/>
    <w:rsid w:val="00800826"/>
    <w:rsid w:val="008015D9"/>
    <w:rsid w:val="0080168B"/>
    <w:rsid w:val="0080184F"/>
    <w:rsid w:val="00801A0D"/>
    <w:rsid w:val="00801F03"/>
    <w:rsid w:val="008021F0"/>
    <w:rsid w:val="008028AC"/>
    <w:rsid w:val="00802DDD"/>
    <w:rsid w:val="00803723"/>
    <w:rsid w:val="0080379E"/>
    <w:rsid w:val="008045B1"/>
    <w:rsid w:val="00804FE9"/>
    <w:rsid w:val="0080518A"/>
    <w:rsid w:val="00805430"/>
    <w:rsid w:val="00807311"/>
    <w:rsid w:val="00807813"/>
    <w:rsid w:val="00807D4E"/>
    <w:rsid w:val="00807D75"/>
    <w:rsid w:val="00807F45"/>
    <w:rsid w:val="00810248"/>
    <w:rsid w:val="008103D3"/>
    <w:rsid w:val="00810682"/>
    <w:rsid w:val="00811023"/>
    <w:rsid w:val="00811548"/>
    <w:rsid w:val="00811FEE"/>
    <w:rsid w:val="008121C4"/>
    <w:rsid w:val="008126DD"/>
    <w:rsid w:val="0081359C"/>
    <w:rsid w:val="008138EA"/>
    <w:rsid w:val="00813D74"/>
    <w:rsid w:val="00814146"/>
    <w:rsid w:val="008143A3"/>
    <w:rsid w:val="008144A9"/>
    <w:rsid w:val="0081531F"/>
    <w:rsid w:val="008156DF"/>
    <w:rsid w:val="00815752"/>
    <w:rsid w:val="00815A3A"/>
    <w:rsid w:val="00815F1A"/>
    <w:rsid w:val="008161FE"/>
    <w:rsid w:val="00816505"/>
    <w:rsid w:val="00816513"/>
    <w:rsid w:val="00816D4B"/>
    <w:rsid w:val="0081707D"/>
    <w:rsid w:val="00817625"/>
    <w:rsid w:val="00817EE9"/>
    <w:rsid w:val="00820C50"/>
    <w:rsid w:val="00820C8C"/>
    <w:rsid w:val="00821310"/>
    <w:rsid w:val="008215F7"/>
    <w:rsid w:val="00821D34"/>
    <w:rsid w:val="00821D99"/>
    <w:rsid w:val="00822512"/>
    <w:rsid w:val="0082263C"/>
    <w:rsid w:val="00822960"/>
    <w:rsid w:val="00822CB5"/>
    <w:rsid w:val="00823592"/>
    <w:rsid w:val="008241AD"/>
    <w:rsid w:val="0082453B"/>
    <w:rsid w:val="00824C34"/>
    <w:rsid w:val="00825431"/>
    <w:rsid w:val="0082598F"/>
    <w:rsid w:val="0082657F"/>
    <w:rsid w:val="00826B2F"/>
    <w:rsid w:val="008277AC"/>
    <w:rsid w:val="0082795C"/>
    <w:rsid w:val="00827E94"/>
    <w:rsid w:val="00827FDA"/>
    <w:rsid w:val="008303C0"/>
    <w:rsid w:val="00830C5C"/>
    <w:rsid w:val="00831AEB"/>
    <w:rsid w:val="00831D81"/>
    <w:rsid w:val="008321D4"/>
    <w:rsid w:val="00832575"/>
    <w:rsid w:val="00832C93"/>
    <w:rsid w:val="008340B2"/>
    <w:rsid w:val="00834536"/>
    <w:rsid w:val="0083494D"/>
    <w:rsid w:val="0083554A"/>
    <w:rsid w:val="008357E1"/>
    <w:rsid w:val="00835863"/>
    <w:rsid w:val="008359E5"/>
    <w:rsid w:val="0083617E"/>
    <w:rsid w:val="0083621B"/>
    <w:rsid w:val="00836467"/>
    <w:rsid w:val="00836673"/>
    <w:rsid w:val="00836786"/>
    <w:rsid w:val="00836F63"/>
    <w:rsid w:val="0083707F"/>
    <w:rsid w:val="00837133"/>
    <w:rsid w:val="008371C3"/>
    <w:rsid w:val="008379A0"/>
    <w:rsid w:val="00837B8A"/>
    <w:rsid w:val="00837F6D"/>
    <w:rsid w:val="00840101"/>
    <w:rsid w:val="008404EF"/>
    <w:rsid w:val="00840D8B"/>
    <w:rsid w:val="00840F71"/>
    <w:rsid w:val="00841173"/>
    <w:rsid w:val="0084129E"/>
    <w:rsid w:val="0084180D"/>
    <w:rsid w:val="00841D3D"/>
    <w:rsid w:val="008423F5"/>
    <w:rsid w:val="00842E3D"/>
    <w:rsid w:val="00843480"/>
    <w:rsid w:val="00843B44"/>
    <w:rsid w:val="00844059"/>
    <w:rsid w:val="00844166"/>
    <w:rsid w:val="00844FAC"/>
    <w:rsid w:val="008458F7"/>
    <w:rsid w:val="0084634E"/>
    <w:rsid w:val="00846821"/>
    <w:rsid w:val="008469D1"/>
    <w:rsid w:val="00846CB0"/>
    <w:rsid w:val="008472F0"/>
    <w:rsid w:val="00847576"/>
    <w:rsid w:val="008475B1"/>
    <w:rsid w:val="00847AAD"/>
    <w:rsid w:val="00847B2E"/>
    <w:rsid w:val="00847B4B"/>
    <w:rsid w:val="00847F5A"/>
    <w:rsid w:val="00850952"/>
    <w:rsid w:val="00850F3C"/>
    <w:rsid w:val="00852939"/>
    <w:rsid w:val="00852D39"/>
    <w:rsid w:val="00852D8A"/>
    <w:rsid w:val="00853968"/>
    <w:rsid w:val="00853E31"/>
    <w:rsid w:val="00853EE7"/>
    <w:rsid w:val="008541F8"/>
    <w:rsid w:val="008545A9"/>
    <w:rsid w:val="00855405"/>
    <w:rsid w:val="00855448"/>
    <w:rsid w:val="008565D2"/>
    <w:rsid w:val="00856685"/>
    <w:rsid w:val="008566DA"/>
    <w:rsid w:val="00857096"/>
    <w:rsid w:val="00857171"/>
    <w:rsid w:val="0085736A"/>
    <w:rsid w:val="00857B52"/>
    <w:rsid w:val="008602D3"/>
    <w:rsid w:val="0086052C"/>
    <w:rsid w:val="00860DDA"/>
    <w:rsid w:val="00861C04"/>
    <w:rsid w:val="00861D60"/>
    <w:rsid w:val="0086207F"/>
    <w:rsid w:val="0086225D"/>
    <w:rsid w:val="008624CC"/>
    <w:rsid w:val="0086250C"/>
    <w:rsid w:val="0086271A"/>
    <w:rsid w:val="00862E29"/>
    <w:rsid w:val="008634BA"/>
    <w:rsid w:val="008638ED"/>
    <w:rsid w:val="008642C5"/>
    <w:rsid w:val="0086464A"/>
    <w:rsid w:val="00864661"/>
    <w:rsid w:val="008647FE"/>
    <w:rsid w:val="00864E84"/>
    <w:rsid w:val="008656AB"/>
    <w:rsid w:val="00865937"/>
    <w:rsid w:val="008662E0"/>
    <w:rsid w:val="008663B5"/>
    <w:rsid w:val="008670E4"/>
    <w:rsid w:val="0086760C"/>
    <w:rsid w:val="008677AB"/>
    <w:rsid w:val="00867DC9"/>
    <w:rsid w:val="008709D0"/>
    <w:rsid w:val="00871614"/>
    <w:rsid w:val="008723DC"/>
    <w:rsid w:val="0087246C"/>
    <w:rsid w:val="00872A1E"/>
    <w:rsid w:val="00872F2F"/>
    <w:rsid w:val="00873002"/>
    <w:rsid w:val="00873416"/>
    <w:rsid w:val="00873685"/>
    <w:rsid w:val="00873F4B"/>
    <w:rsid w:val="0087462F"/>
    <w:rsid w:val="0087489E"/>
    <w:rsid w:val="00874A07"/>
    <w:rsid w:val="00874CD1"/>
    <w:rsid w:val="00875F94"/>
    <w:rsid w:val="00876250"/>
    <w:rsid w:val="00876752"/>
    <w:rsid w:val="00876AD7"/>
    <w:rsid w:val="008773E3"/>
    <w:rsid w:val="0087757C"/>
    <w:rsid w:val="0087763E"/>
    <w:rsid w:val="00877650"/>
    <w:rsid w:val="008807D1"/>
    <w:rsid w:val="008809C3"/>
    <w:rsid w:val="00880D35"/>
    <w:rsid w:val="00880E46"/>
    <w:rsid w:val="0088130A"/>
    <w:rsid w:val="00881B4A"/>
    <w:rsid w:val="00881F44"/>
    <w:rsid w:val="00882106"/>
    <w:rsid w:val="00882408"/>
    <w:rsid w:val="0088263C"/>
    <w:rsid w:val="00882CB9"/>
    <w:rsid w:val="00883025"/>
    <w:rsid w:val="0088393A"/>
    <w:rsid w:val="00883C72"/>
    <w:rsid w:val="00884381"/>
    <w:rsid w:val="00884E78"/>
    <w:rsid w:val="008857BC"/>
    <w:rsid w:val="00885BDE"/>
    <w:rsid w:val="00885C77"/>
    <w:rsid w:val="00885D74"/>
    <w:rsid w:val="00885E20"/>
    <w:rsid w:val="00886448"/>
    <w:rsid w:val="008875AA"/>
    <w:rsid w:val="00887E30"/>
    <w:rsid w:val="00890368"/>
    <w:rsid w:val="00890BF6"/>
    <w:rsid w:val="00890CB5"/>
    <w:rsid w:val="00890CC1"/>
    <w:rsid w:val="00890EB9"/>
    <w:rsid w:val="00890FCC"/>
    <w:rsid w:val="0089194B"/>
    <w:rsid w:val="00892D99"/>
    <w:rsid w:val="00892FDA"/>
    <w:rsid w:val="008931FC"/>
    <w:rsid w:val="00893B91"/>
    <w:rsid w:val="00894A64"/>
    <w:rsid w:val="00895475"/>
    <w:rsid w:val="00895E4F"/>
    <w:rsid w:val="00897126"/>
    <w:rsid w:val="00897E92"/>
    <w:rsid w:val="00897F09"/>
    <w:rsid w:val="00897F0B"/>
    <w:rsid w:val="008A0232"/>
    <w:rsid w:val="008A023A"/>
    <w:rsid w:val="008A0D2D"/>
    <w:rsid w:val="008A15F0"/>
    <w:rsid w:val="008A1986"/>
    <w:rsid w:val="008A2170"/>
    <w:rsid w:val="008A224C"/>
    <w:rsid w:val="008A2C3D"/>
    <w:rsid w:val="008A2F44"/>
    <w:rsid w:val="008A37C2"/>
    <w:rsid w:val="008A414D"/>
    <w:rsid w:val="008A483B"/>
    <w:rsid w:val="008A4913"/>
    <w:rsid w:val="008A5114"/>
    <w:rsid w:val="008A51F4"/>
    <w:rsid w:val="008A5A37"/>
    <w:rsid w:val="008A5C8C"/>
    <w:rsid w:val="008A5E57"/>
    <w:rsid w:val="008A618D"/>
    <w:rsid w:val="008A64D1"/>
    <w:rsid w:val="008A6FB5"/>
    <w:rsid w:val="008A721A"/>
    <w:rsid w:val="008A761B"/>
    <w:rsid w:val="008B039C"/>
    <w:rsid w:val="008B0751"/>
    <w:rsid w:val="008B0875"/>
    <w:rsid w:val="008B0D2A"/>
    <w:rsid w:val="008B0DE5"/>
    <w:rsid w:val="008B0E65"/>
    <w:rsid w:val="008B0F4D"/>
    <w:rsid w:val="008B1423"/>
    <w:rsid w:val="008B22AA"/>
    <w:rsid w:val="008B2569"/>
    <w:rsid w:val="008B2654"/>
    <w:rsid w:val="008B26D0"/>
    <w:rsid w:val="008B352F"/>
    <w:rsid w:val="008B382D"/>
    <w:rsid w:val="008B3890"/>
    <w:rsid w:val="008B4A24"/>
    <w:rsid w:val="008B4FE3"/>
    <w:rsid w:val="008B523D"/>
    <w:rsid w:val="008B5416"/>
    <w:rsid w:val="008B5A68"/>
    <w:rsid w:val="008B63E2"/>
    <w:rsid w:val="008B6414"/>
    <w:rsid w:val="008B6BDE"/>
    <w:rsid w:val="008B6C37"/>
    <w:rsid w:val="008B72EE"/>
    <w:rsid w:val="008B7867"/>
    <w:rsid w:val="008B7940"/>
    <w:rsid w:val="008C0110"/>
    <w:rsid w:val="008C1D34"/>
    <w:rsid w:val="008C1F8B"/>
    <w:rsid w:val="008C20D7"/>
    <w:rsid w:val="008C2303"/>
    <w:rsid w:val="008C26D9"/>
    <w:rsid w:val="008C2A5D"/>
    <w:rsid w:val="008C3442"/>
    <w:rsid w:val="008C3ADA"/>
    <w:rsid w:val="008C40A3"/>
    <w:rsid w:val="008C434A"/>
    <w:rsid w:val="008C4DB0"/>
    <w:rsid w:val="008C5AA8"/>
    <w:rsid w:val="008C5D79"/>
    <w:rsid w:val="008C5DC5"/>
    <w:rsid w:val="008C60E9"/>
    <w:rsid w:val="008C630F"/>
    <w:rsid w:val="008C63B8"/>
    <w:rsid w:val="008C6C00"/>
    <w:rsid w:val="008C7855"/>
    <w:rsid w:val="008C7A9E"/>
    <w:rsid w:val="008C7F3E"/>
    <w:rsid w:val="008D0A27"/>
    <w:rsid w:val="008D0BEE"/>
    <w:rsid w:val="008D0D0B"/>
    <w:rsid w:val="008D0EA5"/>
    <w:rsid w:val="008D2470"/>
    <w:rsid w:val="008D2C3C"/>
    <w:rsid w:val="008D2C79"/>
    <w:rsid w:val="008D3A61"/>
    <w:rsid w:val="008D3F4C"/>
    <w:rsid w:val="008D3FBE"/>
    <w:rsid w:val="008D4CEC"/>
    <w:rsid w:val="008D5B26"/>
    <w:rsid w:val="008D5E69"/>
    <w:rsid w:val="008D60F7"/>
    <w:rsid w:val="008D61B4"/>
    <w:rsid w:val="008D6D8B"/>
    <w:rsid w:val="008D7143"/>
    <w:rsid w:val="008D77F5"/>
    <w:rsid w:val="008D7A26"/>
    <w:rsid w:val="008D7D8A"/>
    <w:rsid w:val="008D7DA6"/>
    <w:rsid w:val="008E00FA"/>
    <w:rsid w:val="008E0457"/>
    <w:rsid w:val="008E0873"/>
    <w:rsid w:val="008E08F7"/>
    <w:rsid w:val="008E177D"/>
    <w:rsid w:val="008E19A2"/>
    <w:rsid w:val="008E1BCA"/>
    <w:rsid w:val="008E1D0C"/>
    <w:rsid w:val="008E2004"/>
    <w:rsid w:val="008E2969"/>
    <w:rsid w:val="008E2B53"/>
    <w:rsid w:val="008E397B"/>
    <w:rsid w:val="008E3D07"/>
    <w:rsid w:val="008E40E5"/>
    <w:rsid w:val="008E45FE"/>
    <w:rsid w:val="008E4793"/>
    <w:rsid w:val="008E4E34"/>
    <w:rsid w:val="008E4FB3"/>
    <w:rsid w:val="008E514C"/>
    <w:rsid w:val="008E5342"/>
    <w:rsid w:val="008E53F4"/>
    <w:rsid w:val="008E551D"/>
    <w:rsid w:val="008E55E1"/>
    <w:rsid w:val="008E5779"/>
    <w:rsid w:val="008E5C1C"/>
    <w:rsid w:val="008E5ED8"/>
    <w:rsid w:val="008E610D"/>
    <w:rsid w:val="008E629A"/>
    <w:rsid w:val="008E667E"/>
    <w:rsid w:val="008E6953"/>
    <w:rsid w:val="008E724B"/>
    <w:rsid w:val="008E795A"/>
    <w:rsid w:val="008F0084"/>
    <w:rsid w:val="008F0607"/>
    <w:rsid w:val="008F0C83"/>
    <w:rsid w:val="008F1274"/>
    <w:rsid w:val="008F15B0"/>
    <w:rsid w:val="008F162B"/>
    <w:rsid w:val="008F16FA"/>
    <w:rsid w:val="008F201E"/>
    <w:rsid w:val="008F2CA6"/>
    <w:rsid w:val="008F3129"/>
    <w:rsid w:val="008F3200"/>
    <w:rsid w:val="008F4676"/>
    <w:rsid w:val="008F4CAB"/>
    <w:rsid w:val="008F516C"/>
    <w:rsid w:val="008F55B0"/>
    <w:rsid w:val="008F5938"/>
    <w:rsid w:val="008F5B82"/>
    <w:rsid w:val="008F67FA"/>
    <w:rsid w:val="008F6E89"/>
    <w:rsid w:val="008F6EED"/>
    <w:rsid w:val="008F6FC3"/>
    <w:rsid w:val="008F7216"/>
    <w:rsid w:val="008F7568"/>
    <w:rsid w:val="008F7610"/>
    <w:rsid w:val="00900424"/>
    <w:rsid w:val="00900895"/>
    <w:rsid w:val="00900BDA"/>
    <w:rsid w:val="00900F9B"/>
    <w:rsid w:val="00900FAB"/>
    <w:rsid w:val="00901312"/>
    <w:rsid w:val="00901327"/>
    <w:rsid w:val="009014CF"/>
    <w:rsid w:val="00901567"/>
    <w:rsid w:val="0090164E"/>
    <w:rsid w:val="00901FB2"/>
    <w:rsid w:val="00902624"/>
    <w:rsid w:val="00902935"/>
    <w:rsid w:val="00903038"/>
    <w:rsid w:val="009031C3"/>
    <w:rsid w:val="0090373F"/>
    <w:rsid w:val="0090374A"/>
    <w:rsid w:val="00903D83"/>
    <w:rsid w:val="00903F1F"/>
    <w:rsid w:val="009040C4"/>
    <w:rsid w:val="00904188"/>
    <w:rsid w:val="00904537"/>
    <w:rsid w:val="0090483A"/>
    <w:rsid w:val="00904982"/>
    <w:rsid w:val="00905838"/>
    <w:rsid w:val="00905846"/>
    <w:rsid w:val="00905B06"/>
    <w:rsid w:val="009064EB"/>
    <w:rsid w:val="00906DD6"/>
    <w:rsid w:val="00906FC6"/>
    <w:rsid w:val="00907551"/>
    <w:rsid w:val="00907853"/>
    <w:rsid w:val="009105CB"/>
    <w:rsid w:val="00910C5E"/>
    <w:rsid w:val="0091194C"/>
    <w:rsid w:val="00911A48"/>
    <w:rsid w:val="009131D2"/>
    <w:rsid w:val="009135AF"/>
    <w:rsid w:val="009140D0"/>
    <w:rsid w:val="00916288"/>
    <w:rsid w:val="00916561"/>
    <w:rsid w:val="00916621"/>
    <w:rsid w:val="00916673"/>
    <w:rsid w:val="0091698A"/>
    <w:rsid w:val="00916FD4"/>
    <w:rsid w:val="00917279"/>
    <w:rsid w:val="00917949"/>
    <w:rsid w:val="009204CF"/>
    <w:rsid w:val="0092096E"/>
    <w:rsid w:val="00920AE6"/>
    <w:rsid w:val="00920C73"/>
    <w:rsid w:val="0092291A"/>
    <w:rsid w:val="00922950"/>
    <w:rsid w:val="00923073"/>
    <w:rsid w:val="0092317B"/>
    <w:rsid w:val="00923475"/>
    <w:rsid w:val="0092376F"/>
    <w:rsid w:val="00923B80"/>
    <w:rsid w:val="00923D41"/>
    <w:rsid w:val="009241CD"/>
    <w:rsid w:val="009242C2"/>
    <w:rsid w:val="009242C3"/>
    <w:rsid w:val="00924CD8"/>
    <w:rsid w:val="00925B72"/>
    <w:rsid w:val="00925DB0"/>
    <w:rsid w:val="0092639A"/>
    <w:rsid w:val="0092736C"/>
    <w:rsid w:val="00927519"/>
    <w:rsid w:val="0092780E"/>
    <w:rsid w:val="00930751"/>
    <w:rsid w:val="00930C1A"/>
    <w:rsid w:val="009316E4"/>
    <w:rsid w:val="00931EBE"/>
    <w:rsid w:val="0093248B"/>
    <w:rsid w:val="0093301F"/>
    <w:rsid w:val="0093315B"/>
    <w:rsid w:val="00934157"/>
    <w:rsid w:val="00934669"/>
    <w:rsid w:val="009349E5"/>
    <w:rsid w:val="00935A13"/>
    <w:rsid w:val="00935BA9"/>
    <w:rsid w:val="00935F6C"/>
    <w:rsid w:val="00936088"/>
    <w:rsid w:val="009361C5"/>
    <w:rsid w:val="009365B7"/>
    <w:rsid w:val="00936895"/>
    <w:rsid w:val="00936C24"/>
    <w:rsid w:val="009372DD"/>
    <w:rsid w:val="00937415"/>
    <w:rsid w:val="009375C2"/>
    <w:rsid w:val="0093767B"/>
    <w:rsid w:val="009376CD"/>
    <w:rsid w:val="009406F3"/>
    <w:rsid w:val="009409A9"/>
    <w:rsid w:val="00940D26"/>
    <w:rsid w:val="0094103E"/>
    <w:rsid w:val="00941447"/>
    <w:rsid w:val="00941448"/>
    <w:rsid w:val="00941C04"/>
    <w:rsid w:val="0094209E"/>
    <w:rsid w:val="009422C6"/>
    <w:rsid w:val="00942458"/>
    <w:rsid w:val="009425C3"/>
    <w:rsid w:val="0094270C"/>
    <w:rsid w:val="00942794"/>
    <w:rsid w:val="00943101"/>
    <w:rsid w:val="00943CBA"/>
    <w:rsid w:val="00943E0C"/>
    <w:rsid w:val="0094440B"/>
    <w:rsid w:val="009450FE"/>
    <w:rsid w:val="00945150"/>
    <w:rsid w:val="00945A15"/>
    <w:rsid w:val="00945E43"/>
    <w:rsid w:val="00945F83"/>
    <w:rsid w:val="0094697D"/>
    <w:rsid w:val="00946D0E"/>
    <w:rsid w:val="00947180"/>
    <w:rsid w:val="009472D3"/>
    <w:rsid w:val="00950022"/>
    <w:rsid w:val="00950689"/>
    <w:rsid w:val="00950C20"/>
    <w:rsid w:val="00950F0C"/>
    <w:rsid w:val="0095102F"/>
    <w:rsid w:val="00951976"/>
    <w:rsid w:val="00951B0B"/>
    <w:rsid w:val="00952BFE"/>
    <w:rsid w:val="00952EB1"/>
    <w:rsid w:val="009531AA"/>
    <w:rsid w:val="0095368A"/>
    <w:rsid w:val="00953A05"/>
    <w:rsid w:val="0095462C"/>
    <w:rsid w:val="0095488D"/>
    <w:rsid w:val="00954D9D"/>
    <w:rsid w:val="00954DF6"/>
    <w:rsid w:val="0095536A"/>
    <w:rsid w:val="0095590C"/>
    <w:rsid w:val="00955C2B"/>
    <w:rsid w:val="00955D61"/>
    <w:rsid w:val="00955FDC"/>
    <w:rsid w:val="0095656E"/>
    <w:rsid w:val="0095691A"/>
    <w:rsid w:val="00956BDB"/>
    <w:rsid w:val="009574D4"/>
    <w:rsid w:val="00960824"/>
    <w:rsid w:val="00960D7D"/>
    <w:rsid w:val="0096108D"/>
    <w:rsid w:val="0096172D"/>
    <w:rsid w:val="0096196E"/>
    <w:rsid w:val="0096295F"/>
    <w:rsid w:val="00962BF4"/>
    <w:rsid w:val="00962F4B"/>
    <w:rsid w:val="009634E2"/>
    <w:rsid w:val="0096363C"/>
    <w:rsid w:val="0096381E"/>
    <w:rsid w:val="00963978"/>
    <w:rsid w:val="00963A6D"/>
    <w:rsid w:val="00963C2A"/>
    <w:rsid w:val="009646C2"/>
    <w:rsid w:val="00964B59"/>
    <w:rsid w:val="00965010"/>
    <w:rsid w:val="0096525E"/>
    <w:rsid w:val="00965469"/>
    <w:rsid w:val="009654F2"/>
    <w:rsid w:val="009658FF"/>
    <w:rsid w:val="00965DBB"/>
    <w:rsid w:val="00966258"/>
    <w:rsid w:val="009663B7"/>
    <w:rsid w:val="00966403"/>
    <w:rsid w:val="009665E5"/>
    <w:rsid w:val="009666BF"/>
    <w:rsid w:val="00966A89"/>
    <w:rsid w:val="00966CDC"/>
    <w:rsid w:val="00967007"/>
    <w:rsid w:val="00967200"/>
    <w:rsid w:val="00967874"/>
    <w:rsid w:val="009678AF"/>
    <w:rsid w:val="00967CDC"/>
    <w:rsid w:val="00967D3D"/>
    <w:rsid w:val="00967F22"/>
    <w:rsid w:val="009705C2"/>
    <w:rsid w:val="00970718"/>
    <w:rsid w:val="00971042"/>
    <w:rsid w:val="00971298"/>
    <w:rsid w:val="00971B09"/>
    <w:rsid w:val="00971F3D"/>
    <w:rsid w:val="0097229A"/>
    <w:rsid w:val="009725D3"/>
    <w:rsid w:val="009728D6"/>
    <w:rsid w:val="00972952"/>
    <w:rsid w:val="00972AAD"/>
    <w:rsid w:val="00972BAE"/>
    <w:rsid w:val="00972D10"/>
    <w:rsid w:val="00973472"/>
    <w:rsid w:val="009736D4"/>
    <w:rsid w:val="009738CF"/>
    <w:rsid w:val="00973CBB"/>
    <w:rsid w:val="009740C5"/>
    <w:rsid w:val="00974878"/>
    <w:rsid w:val="00974CD3"/>
    <w:rsid w:val="00975596"/>
    <w:rsid w:val="00975CDB"/>
    <w:rsid w:val="00976D3D"/>
    <w:rsid w:val="00976FC2"/>
    <w:rsid w:val="00977744"/>
    <w:rsid w:val="00977882"/>
    <w:rsid w:val="00977A69"/>
    <w:rsid w:val="00977C0E"/>
    <w:rsid w:val="00977C90"/>
    <w:rsid w:val="00980634"/>
    <w:rsid w:val="00980BEF"/>
    <w:rsid w:val="0098188E"/>
    <w:rsid w:val="009818B1"/>
    <w:rsid w:val="00981C8E"/>
    <w:rsid w:val="00981FBE"/>
    <w:rsid w:val="00981FF0"/>
    <w:rsid w:val="009822B4"/>
    <w:rsid w:val="00983910"/>
    <w:rsid w:val="00984637"/>
    <w:rsid w:val="009849B6"/>
    <w:rsid w:val="00987779"/>
    <w:rsid w:val="00987C05"/>
    <w:rsid w:val="00987C70"/>
    <w:rsid w:val="00987DAE"/>
    <w:rsid w:val="00987FDE"/>
    <w:rsid w:val="009904E3"/>
    <w:rsid w:val="00990758"/>
    <w:rsid w:val="0099097B"/>
    <w:rsid w:val="00990E1F"/>
    <w:rsid w:val="009910D9"/>
    <w:rsid w:val="00991B32"/>
    <w:rsid w:val="00991DDF"/>
    <w:rsid w:val="0099231A"/>
    <w:rsid w:val="00992819"/>
    <w:rsid w:val="00992E11"/>
    <w:rsid w:val="009931B9"/>
    <w:rsid w:val="009935B1"/>
    <w:rsid w:val="00994375"/>
    <w:rsid w:val="0099446E"/>
    <w:rsid w:val="00994E34"/>
    <w:rsid w:val="009952E5"/>
    <w:rsid w:val="00995748"/>
    <w:rsid w:val="00995D8C"/>
    <w:rsid w:val="00996415"/>
    <w:rsid w:val="0099654C"/>
    <w:rsid w:val="00996588"/>
    <w:rsid w:val="00997171"/>
    <w:rsid w:val="0099721A"/>
    <w:rsid w:val="009974A6"/>
    <w:rsid w:val="009974AE"/>
    <w:rsid w:val="00997964"/>
    <w:rsid w:val="009A019A"/>
    <w:rsid w:val="009A0284"/>
    <w:rsid w:val="009A10C2"/>
    <w:rsid w:val="009A14B7"/>
    <w:rsid w:val="009A1620"/>
    <w:rsid w:val="009A1A6C"/>
    <w:rsid w:val="009A2039"/>
    <w:rsid w:val="009A282A"/>
    <w:rsid w:val="009A2DBD"/>
    <w:rsid w:val="009A38BB"/>
    <w:rsid w:val="009A3F23"/>
    <w:rsid w:val="009A40EB"/>
    <w:rsid w:val="009A4F5A"/>
    <w:rsid w:val="009A4FBA"/>
    <w:rsid w:val="009A5206"/>
    <w:rsid w:val="009A5223"/>
    <w:rsid w:val="009A52B8"/>
    <w:rsid w:val="009A5E57"/>
    <w:rsid w:val="009A73A6"/>
    <w:rsid w:val="009A751D"/>
    <w:rsid w:val="009A7C16"/>
    <w:rsid w:val="009A7ED6"/>
    <w:rsid w:val="009B0001"/>
    <w:rsid w:val="009B034E"/>
    <w:rsid w:val="009B03DE"/>
    <w:rsid w:val="009B0B21"/>
    <w:rsid w:val="009B0B91"/>
    <w:rsid w:val="009B0C19"/>
    <w:rsid w:val="009B1128"/>
    <w:rsid w:val="009B1547"/>
    <w:rsid w:val="009B1CAF"/>
    <w:rsid w:val="009B1EF4"/>
    <w:rsid w:val="009B2257"/>
    <w:rsid w:val="009B2A2A"/>
    <w:rsid w:val="009B3A41"/>
    <w:rsid w:val="009B3E2E"/>
    <w:rsid w:val="009B4959"/>
    <w:rsid w:val="009B5A70"/>
    <w:rsid w:val="009B605D"/>
    <w:rsid w:val="009B6120"/>
    <w:rsid w:val="009B6286"/>
    <w:rsid w:val="009B6359"/>
    <w:rsid w:val="009B6889"/>
    <w:rsid w:val="009B6896"/>
    <w:rsid w:val="009B694A"/>
    <w:rsid w:val="009B6B91"/>
    <w:rsid w:val="009B6EC9"/>
    <w:rsid w:val="009B6FD0"/>
    <w:rsid w:val="009B710B"/>
    <w:rsid w:val="009B7575"/>
    <w:rsid w:val="009B7780"/>
    <w:rsid w:val="009B7A31"/>
    <w:rsid w:val="009B7AC2"/>
    <w:rsid w:val="009C008D"/>
    <w:rsid w:val="009C0595"/>
    <w:rsid w:val="009C0715"/>
    <w:rsid w:val="009C0727"/>
    <w:rsid w:val="009C1134"/>
    <w:rsid w:val="009C1355"/>
    <w:rsid w:val="009C1615"/>
    <w:rsid w:val="009C1C6C"/>
    <w:rsid w:val="009C268F"/>
    <w:rsid w:val="009C4242"/>
    <w:rsid w:val="009C485E"/>
    <w:rsid w:val="009C4890"/>
    <w:rsid w:val="009C4C3A"/>
    <w:rsid w:val="009C5691"/>
    <w:rsid w:val="009C5729"/>
    <w:rsid w:val="009C5830"/>
    <w:rsid w:val="009C6686"/>
    <w:rsid w:val="009C7333"/>
    <w:rsid w:val="009C78D8"/>
    <w:rsid w:val="009C7DAB"/>
    <w:rsid w:val="009D14BC"/>
    <w:rsid w:val="009D1FDD"/>
    <w:rsid w:val="009D22E1"/>
    <w:rsid w:val="009D24FB"/>
    <w:rsid w:val="009D2611"/>
    <w:rsid w:val="009D28E3"/>
    <w:rsid w:val="009D2DEF"/>
    <w:rsid w:val="009D30A1"/>
    <w:rsid w:val="009D42E1"/>
    <w:rsid w:val="009D556B"/>
    <w:rsid w:val="009D5B0E"/>
    <w:rsid w:val="009D5B86"/>
    <w:rsid w:val="009D66BA"/>
    <w:rsid w:val="009D70D7"/>
    <w:rsid w:val="009D78EE"/>
    <w:rsid w:val="009D7969"/>
    <w:rsid w:val="009D7B96"/>
    <w:rsid w:val="009D7EB8"/>
    <w:rsid w:val="009E0114"/>
    <w:rsid w:val="009E02A3"/>
    <w:rsid w:val="009E08DB"/>
    <w:rsid w:val="009E0E11"/>
    <w:rsid w:val="009E1035"/>
    <w:rsid w:val="009E1DF3"/>
    <w:rsid w:val="009E1E8A"/>
    <w:rsid w:val="009E21EF"/>
    <w:rsid w:val="009E26AB"/>
    <w:rsid w:val="009E293B"/>
    <w:rsid w:val="009E2C7C"/>
    <w:rsid w:val="009E372C"/>
    <w:rsid w:val="009E3E95"/>
    <w:rsid w:val="009E3E9B"/>
    <w:rsid w:val="009E3EB5"/>
    <w:rsid w:val="009E42E7"/>
    <w:rsid w:val="009E449B"/>
    <w:rsid w:val="009E4AD4"/>
    <w:rsid w:val="009E50DD"/>
    <w:rsid w:val="009E566B"/>
    <w:rsid w:val="009E581D"/>
    <w:rsid w:val="009E5FAA"/>
    <w:rsid w:val="009E63BE"/>
    <w:rsid w:val="009E757D"/>
    <w:rsid w:val="009E797E"/>
    <w:rsid w:val="009E7DBD"/>
    <w:rsid w:val="009F02A9"/>
    <w:rsid w:val="009F0696"/>
    <w:rsid w:val="009F1209"/>
    <w:rsid w:val="009F151F"/>
    <w:rsid w:val="009F152E"/>
    <w:rsid w:val="009F1C56"/>
    <w:rsid w:val="009F228E"/>
    <w:rsid w:val="009F2327"/>
    <w:rsid w:val="009F24B9"/>
    <w:rsid w:val="009F2538"/>
    <w:rsid w:val="009F3D03"/>
    <w:rsid w:val="009F3F99"/>
    <w:rsid w:val="009F45FD"/>
    <w:rsid w:val="009F4760"/>
    <w:rsid w:val="009F4900"/>
    <w:rsid w:val="009F4E87"/>
    <w:rsid w:val="009F6527"/>
    <w:rsid w:val="009F6541"/>
    <w:rsid w:val="009F67E9"/>
    <w:rsid w:val="00A000B1"/>
    <w:rsid w:val="00A00A67"/>
    <w:rsid w:val="00A0110C"/>
    <w:rsid w:val="00A01698"/>
    <w:rsid w:val="00A01CC9"/>
    <w:rsid w:val="00A0250A"/>
    <w:rsid w:val="00A028CD"/>
    <w:rsid w:val="00A028FD"/>
    <w:rsid w:val="00A032DA"/>
    <w:rsid w:val="00A0330C"/>
    <w:rsid w:val="00A03479"/>
    <w:rsid w:val="00A03607"/>
    <w:rsid w:val="00A053A9"/>
    <w:rsid w:val="00A053CA"/>
    <w:rsid w:val="00A05E85"/>
    <w:rsid w:val="00A060F2"/>
    <w:rsid w:val="00A06152"/>
    <w:rsid w:val="00A06799"/>
    <w:rsid w:val="00A06BE9"/>
    <w:rsid w:val="00A070BB"/>
    <w:rsid w:val="00A07652"/>
    <w:rsid w:val="00A07E33"/>
    <w:rsid w:val="00A101BA"/>
    <w:rsid w:val="00A11D68"/>
    <w:rsid w:val="00A12436"/>
    <w:rsid w:val="00A12899"/>
    <w:rsid w:val="00A13286"/>
    <w:rsid w:val="00A1332A"/>
    <w:rsid w:val="00A133EB"/>
    <w:rsid w:val="00A13692"/>
    <w:rsid w:val="00A13CF0"/>
    <w:rsid w:val="00A13EA2"/>
    <w:rsid w:val="00A13FFB"/>
    <w:rsid w:val="00A1401E"/>
    <w:rsid w:val="00A1420C"/>
    <w:rsid w:val="00A14B83"/>
    <w:rsid w:val="00A1512C"/>
    <w:rsid w:val="00A15703"/>
    <w:rsid w:val="00A15E51"/>
    <w:rsid w:val="00A162FD"/>
    <w:rsid w:val="00A164FC"/>
    <w:rsid w:val="00A16FE5"/>
    <w:rsid w:val="00A1755F"/>
    <w:rsid w:val="00A17609"/>
    <w:rsid w:val="00A1788B"/>
    <w:rsid w:val="00A17978"/>
    <w:rsid w:val="00A179D9"/>
    <w:rsid w:val="00A17A5D"/>
    <w:rsid w:val="00A2070C"/>
    <w:rsid w:val="00A21AD2"/>
    <w:rsid w:val="00A2299F"/>
    <w:rsid w:val="00A22EC0"/>
    <w:rsid w:val="00A23464"/>
    <w:rsid w:val="00A23CC0"/>
    <w:rsid w:val="00A253F7"/>
    <w:rsid w:val="00A25E60"/>
    <w:rsid w:val="00A26192"/>
    <w:rsid w:val="00A26526"/>
    <w:rsid w:val="00A275EF"/>
    <w:rsid w:val="00A2774B"/>
    <w:rsid w:val="00A27A23"/>
    <w:rsid w:val="00A27AED"/>
    <w:rsid w:val="00A27D23"/>
    <w:rsid w:val="00A3036D"/>
    <w:rsid w:val="00A303CE"/>
    <w:rsid w:val="00A30DFF"/>
    <w:rsid w:val="00A31BCD"/>
    <w:rsid w:val="00A32693"/>
    <w:rsid w:val="00A32D09"/>
    <w:rsid w:val="00A336C0"/>
    <w:rsid w:val="00A33B23"/>
    <w:rsid w:val="00A343FD"/>
    <w:rsid w:val="00A34443"/>
    <w:rsid w:val="00A348B8"/>
    <w:rsid w:val="00A351F1"/>
    <w:rsid w:val="00A35566"/>
    <w:rsid w:val="00A35C04"/>
    <w:rsid w:val="00A365EC"/>
    <w:rsid w:val="00A3673A"/>
    <w:rsid w:val="00A372CB"/>
    <w:rsid w:val="00A374B1"/>
    <w:rsid w:val="00A37798"/>
    <w:rsid w:val="00A400BF"/>
    <w:rsid w:val="00A400C2"/>
    <w:rsid w:val="00A405A9"/>
    <w:rsid w:val="00A4100C"/>
    <w:rsid w:val="00A41CD4"/>
    <w:rsid w:val="00A41F00"/>
    <w:rsid w:val="00A41FD3"/>
    <w:rsid w:val="00A42703"/>
    <w:rsid w:val="00A42765"/>
    <w:rsid w:val="00A427EA"/>
    <w:rsid w:val="00A42992"/>
    <w:rsid w:val="00A429C8"/>
    <w:rsid w:val="00A42DE4"/>
    <w:rsid w:val="00A43048"/>
    <w:rsid w:val="00A4320B"/>
    <w:rsid w:val="00A4354B"/>
    <w:rsid w:val="00A435EB"/>
    <w:rsid w:val="00A4394A"/>
    <w:rsid w:val="00A43CC7"/>
    <w:rsid w:val="00A44D3F"/>
    <w:rsid w:val="00A44D8E"/>
    <w:rsid w:val="00A44E93"/>
    <w:rsid w:val="00A4731F"/>
    <w:rsid w:val="00A477FA"/>
    <w:rsid w:val="00A47E3E"/>
    <w:rsid w:val="00A50CC7"/>
    <w:rsid w:val="00A50F83"/>
    <w:rsid w:val="00A51ADF"/>
    <w:rsid w:val="00A51F85"/>
    <w:rsid w:val="00A5255F"/>
    <w:rsid w:val="00A526FD"/>
    <w:rsid w:val="00A53A79"/>
    <w:rsid w:val="00A5400A"/>
    <w:rsid w:val="00A5422C"/>
    <w:rsid w:val="00A554B7"/>
    <w:rsid w:val="00A55BC9"/>
    <w:rsid w:val="00A5601F"/>
    <w:rsid w:val="00A561D1"/>
    <w:rsid w:val="00A56254"/>
    <w:rsid w:val="00A566E3"/>
    <w:rsid w:val="00A566F2"/>
    <w:rsid w:val="00A569D3"/>
    <w:rsid w:val="00A56B0F"/>
    <w:rsid w:val="00A56E39"/>
    <w:rsid w:val="00A574BE"/>
    <w:rsid w:val="00A5779E"/>
    <w:rsid w:val="00A57FC5"/>
    <w:rsid w:val="00A60CFE"/>
    <w:rsid w:val="00A60F37"/>
    <w:rsid w:val="00A61440"/>
    <w:rsid w:val="00A61A77"/>
    <w:rsid w:val="00A6280E"/>
    <w:rsid w:val="00A63023"/>
    <w:rsid w:val="00A6401D"/>
    <w:rsid w:val="00A64CE1"/>
    <w:rsid w:val="00A64E33"/>
    <w:rsid w:val="00A64E87"/>
    <w:rsid w:val="00A6590A"/>
    <w:rsid w:val="00A65CCD"/>
    <w:rsid w:val="00A65E8D"/>
    <w:rsid w:val="00A66CB6"/>
    <w:rsid w:val="00A672BF"/>
    <w:rsid w:val="00A67C6D"/>
    <w:rsid w:val="00A7008F"/>
    <w:rsid w:val="00A701AF"/>
    <w:rsid w:val="00A701CF"/>
    <w:rsid w:val="00A70460"/>
    <w:rsid w:val="00A70A6E"/>
    <w:rsid w:val="00A70C5E"/>
    <w:rsid w:val="00A70D46"/>
    <w:rsid w:val="00A71FE1"/>
    <w:rsid w:val="00A729D8"/>
    <w:rsid w:val="00A72BF4"/>
    <w:rsid w:val="00A73180"/>
    <w:rsid w:val="00A7323A"/>
    <w:rsid w:val="00A74046"/>
    <w:rsid w:val="00A74136"/>
    <w:rsid w:val="00A746B8"/>
    <w:rsid w:val="00A74C22"/>
    <w:rsid w:val="00A74F9E"/>
    <w:rsid w:val="00A750DA"/>
    <w:rsid w:val="00A75599"/>
    <w:rsid w:val="00A7593C"/>
    <w:rsid w:val="00A76898"/>
    <w:rsid w:val="00A76CC6"/>
    <w:rsid w:val="00A76D67"/>
    <w:rsid w:val="00A77154"/>
    <w:rsid w:val="00A77174"/>
    <w:rsid w:val="00A77766"/>
    <w:rsid w:val="00A77A99"/>
    <w:rsid w:val="00A800CC"/>
    <w:rsid w:val="00A8084C"/>
    <w:rsid w:val="00A8132F"/>
    <w:rsid w:val="00A814D0"/>
    <w:rsid w:val="00A81B15"/>
    <w:rsid w:val="00A81C1C"/>
    <w:rsid w:val="00A829DD"/>
    <w:rsid w:val="00A83684"/>
    <w:rsid w:val="00A83866"/>
    <w:rsid w:val="00A842B4"/>
    <w:rsid w:val="00A84365"/>
    <w:rsid w:val="00A84453"/>
    <w:rsid w:val="00A84AF9"/>
    <w:rsid w:val="00A84EED"/>
    <w:rsid w:val="00A85455"/>
    <w:rsid w:val="00A85AF2"/>
    <w:rsid w:val="00A85DBC"/>
    <w:rsid w:val="00A8621F"/>
    <w:rsid w:val="00A86264"/>
    <w:rsid w:val="00A86387"/>
    <w:rsid w:val="00A8651D"/>
    <w:rsid w:val="00A87473"/>
    <w:rsid w:val="00A87585"/>
    <w:rsid w:val="00A87754"/>
    <w:rsid w:val="00A877AC"/>
    <w:rsid w:val="00A8793F"/>
    <w:rsid w:val="00A87C95"/>
    <w:rsid w:val="00A90623"/>
    <w:rsid w:val="00A90A21"/>
    <w:rsid w:val="00A90C23"/>
    <w:rsid w:val="00A90D2C"/>
    <w:rsid w:val="00A90F90"/>
    <w:rsid w:val="00A91CA8"/>
    <w:rsid w:val="00A92763"/>
    <w:rsid w:val="00A930E0"/>
    <w:rsid w:val="00A93808"/>
    <w:rsid w:val="00A93B9B"/>
    <w:rsid w:val="00A93C08"/>
    <w:rsid w:val="00A93C95"/>
    <w:rsid w:val="00A93E8E"/>
    <w:rsid w:val="00A9502B"/>
    <w:rsid w:val="00A9508D"/>
    <w:rsid w:val="00A9519E"/>
    <w:rsid w:val="00A963E3"/>
    <w:rsid w:val="00AA0445"/>
    <w:rsid w:val="00AA0C7B"/>
    <w:rsid w:val="00AA127E"/>
    <w:rsid w:val="00AA169D"/>
    <w:rsid w:val="00AA1B6E"/>
    <w:rsid w:val="00AA35BB"/>
    <w:rsid w:val="00AA35BC"/>
    <w:rsid w:val="00AA35DC"/>
    <w:rsid w:val="00AA3BB5"/>
    <w:rsid w:val="00AA40B9"/>
    <w:rsid w:val="00AA4479"/>
    <w:rsid w:val="00AA4815"/>
    <w:rsid w:val="00AA4E29"/>
    <w:rsid w:val="00AA53BF"/>
    <w:rsid w:val="00AA63BB"/>
    <w:rsid w:val="00AA6593"/>
    <w:rsid w:val="00AA6785"/>
    <w:rsid w:val="00AA75EF"/>
    <w:rsid w:val="00AA7677"/>
    <w:rsid w:val="00AA79A0"/>
    <w:rsid w:val="00AA7A65"/>
    <w:rsid w:val="00AA7FC6"/>
    <w:rsid w:val="00AB0566"/>
    <w:rsid w:val="00AB0613"/>
    <w:rsid w:val="00AB0CA4"/>
    <w:rsid w:val="00AB1691"/>
    <w:rsid w:val="00AB2154"/>
    <w:rsid w:val="00AB26DC"/>
    <w:rsid w:val="00AB30BF"/>
    <w:rsid w:val="00AB30DA"/>
    <w:rsid w:val="00AB3710"/>
    <w:rsid w:val="00AB39B5"/>
    <w:rsid w:val="00AB3F5D"/>
    <w:rsid w:val="00AB3FCF"/>
    <w:rsid w:val="00AB403D"/>
    <w:rsid w:val="00AB4556"/>
    <w:rsid w:val="00AB4B52"/>
    <w:rsid w:val="00AB518F"/>
    <w:rsid w:val="00AB5989"/>
    <w:rsid w:val="00AB6E69"/>
    <w:rsid w:val="00AB6E85"/>
    <w:rsid w:val="00AB71FD"/>
    <w:rsid w:val="00AB74AB"/>
    <w:rsid w:val="00AC08BE"/>
    <w:rsid w:val="00AC0B0A"/>
    <w:rsid w:val="00AC0B1D"/>
    <w:rsid w:val="00AC14D4"/>
    <w:rsid w:val="00AC16E9"/>
    <w:rsid w:val="00AC183F"/>
    <w:rsid w:val="00AC1DE0"/>
    <w:rsid w:val="00AC1E17"/>
    <w:rsid w:val="00AC1EEA"/>
    <w:rsid w:val="00AC235F"/>
    <w:rsid w:val="00AC2392"/>
    <w:rsid w:val="00AC2666"/>
    <w:rsid w:val="00AC2853"/>
    <w:rsid w:val="00AC2940"/>
    <w:rsid w:val="00AC2ACA"/>
    <w:rsid w:val="00AC3054"/>
    <w:rsid w:val="00AC3540"/>
    <w:rsid w:val="00AC416D"/>
    <w:rsid w:val="00AC47AE"/>
    <w:rsid w:val="00AC4845"/>
    <w:rsid w:val="00AC4C4B"/>
    <w:rsid w:val="00AC5975"/>
    <w:rsid w:val="00AC63E9"/>
    <w:rsid w:val="00AC668A"/>
    <w:rsid w:val="00AC66AC"/>
    <w:rsid w:val="00AC67C3"/>
    <w:rsid w:val="00AC70B9"/>
    <w:rsid w:val="00AC7254"/>
    <w:rsid w:val="00AC7470"/>
    <w:rsid w:val="00AC76A1"/>
    <w:rsid w:val="00AD0265"/>
    <w:rsid w:val="00AD0959"/>
    <w:rsid w:val="00AD0BE7"/>
    <w:rsid w:val="00AD14CC"/>
    <w:rsid w:val="00AD1B4A"/>
    <w:rsid w:val="00AD1F9B"/>
    <w:rsid w:val="00AD24FE"/>
    <w:rsid w:val="00AD3F1D"/>
    <w:rsid w:val="00AD4D29"/>
    <w:rsid w:val="00AD5820"/>
    <w:rsid w:val="00AD5B42"/>
    <w:rsid w:val="00AD6BBB"/>
    <w:rsid w:val="00AD725F"/>
    <w:rsid w:val="00AD74B2"/>
    <w:rsid w:val="00AE02D9"/>
    <w:rsid w:val="00AE0D0B"/>
    <w:rsid w:val="00AE0E37"/>
    <w:rsid w:val="00AE1242"/>
    <w:rsid w:val="00AE15D2"/>
    <w:rsid w:val="00AE18CD"/>
    <w:rsid w:val="00AE1BBD"/>
    <w:rsid w:val="00AE22A8"/>
    <w:rsid w:val="00AE3AC0"/>
    <w:rsid w:val="00AE4144"/>
    <w:rsid w:val="00AE434E"/>
    <w:rsid w:val="00AE4381"/>
    <w:rsid w:val="00AE4862"/>
    <w:rsid w:val="00AE5297"/>
    <w:rsid w:val="00AE5CA9"/>
    <w:rsid w:val="00AE7072"/>
    <w:rsid w:val="00AE72D5"/>
    <w:rsid w:val="00AE77CD"/>
    <w:rsid w:val="00AE77D3"/>
    <w:rsid w:val="00AE78E1"/>
    <w:rsid w:val="00AE7954"/>
    <w:rsid w:val="00AF0DC9"/>
    <w:rsid w:val="00AF1147"/>
    <w:rsid w:val="00AF1EB7"/>
    <w:rsid w:val="00AF295D"/>
    <w:rsid w:val="00AF2CFA"/>
    <w:rsid w:val="00AF2DC9"/>
    <w:rsid w:val="00AF2EAD"/>
    <w:rsid w:val="00AF4171"/>
    <w:rsid w:val="00AF4178"/>
    <w:rsid w:val="00AF49A9"/>
    <w:rsid w:val="00AF4F7B"/>
    <w:rsid w:val="00AF53D3"/>
    <w:rsid w:val="00AF5A85"/>
    <w:rsid w:val="00AF632E"/>
    <w:rsid w:val="00AF6409"/>
    <w:rsid w:val="00AF67F0"/>
    <w:rsid w:val="00AF746C"/>
    <w:rsid w:val="00AF798E"/>
    <w:rsid w:val="00B00B34"/>
    <w:rsid w:val="00B00D97"/>
    <w:rsid w:val="00B01168"/>
    <w:rsid w:val="00B01267"/>
    <w:rsid w:val="00B018BD"/>
    <w:rsid w:val="00B01F30"/>
    <w:rsid w:val="00B0269A"/>
    <w:rsid w:val="00B02727"/>
    <w:rsid w:val="00B02A9F"/>
    <w:rsid w:val="00B0358A"/>
    <w:rsid w:val="00B0409E"/>
    <w:rsid w:val="00B04546"/>
    <w:rsid w:val="00B04CD1"/>
    <w:rsid w:val="00B04EBE"/>
    <w:rsid w:val="00B04EE3"/>
    <w:rsid w:val="00B0545B"/>
    <w:rsid w:val="00B0582C"/>
    <w:rsid w:val="00B05C4B"/>
    <w:rsid w:val="00B060C5"/>
    <w:rsid w:val="00B060C6"/>
    <w:rsid w:val="00B06179"/>
    <w:rsid w:val="00B066EB"/>
    <w:rsid w:val="00B06B6F"/>
    <w:rsid w:val="00B06DFD"/>
    <w:rsid w:val="00B06E40"/>
    <w:rsid w:val="00B071E3"/>
    <w:rsid w:val="00B07902"/>
    <w:rsid w:val="00B07BBD"/>
    <w:rsid w:val="00B07DCE"/>
    <w:rsid w:val="00B07FAB"/>
    <w:rsid w:val="00B10059"/>
    <w:rsid w:val="00B10210"/>
    <w:rsid w:val="00B10D4E"/>
    <w:rsid w:val="00B10EA1"/>
    <w:rsid w:val="00B11471"/>
    <w:rsid w:val="00B12414"/>
    <w:rsid w:val="00B1259A"/>
    <w:rsid w:val="00B12767"/>
    <w:rsid w:val="00B127B0"/>
    <w:rsid w:val="00B127D6"/>
    <w:rsid w:val="00B1296F"/>
    <w:rsid w:val="00B12B02"/>
    <w:rsid w:val="00B12B6B"/>
    <w:rsid w:val="00B12BDE"/>
    <w:rsid w:val="00B13D51"/>
    <w:rsid w:val="00B1484B"/>
    <w:rsid w:val="00B14986"/>
    <w:rsid w:val="00B14A07"/>
    <w:rsid w:val="00B16697"/>
    <w:rsid w:val="00B1773B"/>
    <w:rsid w:val="00B177AB"/>
    <w:rsid w:val="00B177E5"/>
    <w:rsid w:val="00B17A85"/>
    <w:rsid w:val="00B17DAA"/>
    <w:rsid w:val="00B200BC"/>
    <w:rsid w:val="00B20319"/>
    <w:rsid w:val="00B20347"/>
    <w:rsid w:val="00B206D4"/>
    <w:rsid w:val="00B20D9A"/>
    <w:rsid w:val="00B20E7E"/>
    <w:rsid w:val="00B21224"/>
    <w:rsid w:val="00B2170F"/>
    <w:rsid w:val="00B21F17"/>
    <w:rsid w:val="00B21FA9"/>
    <w:rsid w:val="00B22EFF"/>
    <w:rsid w:val="00B2329A"/>
    <w:rsid w:val="00B23CBD"/>
    <w:rsid w:val="00B240A1"/>
    <w:rsid w:val="00B245CC"/>
    <w:rsid w:val="00B248C9"/>
    <w:rsid w:val="00B24D04"/>
    <w:rsid w:val="00B251CE"/>
    <w:rsid w:val="00B25218"/>
    <w:rsid w:val="00B256FD"/>
    <w:rsid w:val="00B25C7A"/>
    <w:rsid w:val="00B25D9C"/>
    <w:rsid w:val="00B27482"/>
    <w:rsid w:val="00B27E48"/>
    <w:rsid w:val="00B27F9F"/>
    <w:rsid w:val="00B300C3"/>
    <w:rsid w:val="00B30D3B"/>
    <w:rsid w:val="00B30F45"/>
    <w:rsid w:val="00B31E70"/>
    <w:rsid w:val="00B322D9"/>
    <w:rsid w:val="00B3269E"/>
    <w:rsid w:val="00B32D83"/>
    <w:rsid w:val="00B33106"/>
    <w:rsid w:val="00B3360E"/>
    <w:rsid w:val="00B33916"/>
    <w:rsid w:val="00B33C54"/>
    <w:rsid w:val="00B33C82"/>
    <w:rsid w:val="00B34109"/>
    <w:rsid w:val="00B3464B"/>
    <w:rsid w:val="00B347AC"/>
    <w:rsid w:val="00B34E41"/>
    <w:rsid w:val="00B362D9"/>
    <w:rsid w:val="00B363DD"/>
    <w:rsid w:val="00B36455"/>
    <w:rsid w:val="00B36F5E"/>
    <w:rsid w:val="00B3758C"/>
    <w:rsid w:val="00B3783A"/>
    <w:rsid w:val="00B379D8"/>
    <w:rsid w:val="00B40089"/>
    <w:rsid w:val="00B4010D"/>
    <w:rsid w:val="00B40380"/>
    <w:rsid w:val="00B406CA"/>
    <w:rsid w:val="00B406F2"/>
    <w:rsid w:val="00B40B7D"/>
    <w:rsid w:val="00B40F98"/>
    <w:rsid w:val="00B410C7"/>
    <w:rsid w:val="00B41E26"/>
    <w:rsid w:val="00B42C8A"/>
    <w:rsid w:val="00B42D6E"/>
    <w:rsid w:val="00B431AF"/>
    <w:rsid w:val="00B4329A"/>
    <w:rsid w:val="00B433C9"/>
    <w:rsid w:val="00B45040"/>
    <w:rsid w:val="00B45158"/>
    <w:rsid w:val="00B45A2C"/>
    <w:rsid w:val="00B46106"/>
    <w:rsid w:val="00B46125"/>
    <w:rsid w:val="00B46ABA"/>
    <w:rsid w:val="00B47689"/>
    <w:rsid w:val="00B47F09"/>
    <w:rsid w:val="00B50916"/>
    <w:rsid w:val="00B510D5"/>
    <w:rsid w:val="00B51542"/>
    <w:rsid w:val="00B51655"/>
    <w:rsid w:val="00B5172E"/>
    <w:rsid w:val="00B518B4"/>
    <w:rsid w:val="00B52199"/>
    <w:rsid w:val="00B524D8"/>
    <w:rsid w:val="00B525B6"/>
    <w:rsid w:val="00B52831"/>
    <w:rsid w:val="00B5289D"/>
    <w:rsid w:val="00B52CD0"/>
    <w:rsid w:val="00B532BB"/>
    <w:rsid w:val="00B53E31"/>
    <w:rsid w:val="00B542DE"/>
    <w:rsid w:val="00B545B1"/>
    <w:rsid w:val="00B5474F"/>
    <w:rsid w:val="00B547CF"/>
    <w:rsid w:val="00B55363"/>
    <w:rsid w:val="00B55942"/>
    <w:rsid w:val="00B56D40"/>
    <w:rsid w:val="00B57BAB"/>
    <w:rsid w:val="00B57C56"/>
    <w:rsid w:val="00B57D64"/>
    <w:rsid w:val="00B60032"/>
    <w:rsid w:val="00B604D4"/>
    <w:rsid w:val="00B6081F"/>
    <w:rsid w:val="00B6089D"/>
    <w:rsid w:val="00B609D8"/>
    <w:rsid w:val="00B615C9"/>
    <w:rsid w:val="00B61A96"/>
    <w:rsid w:val="00B62543"/>
    <w:rsid w:val="00B62CA4"/>
    <w:rsid w:val="00B62CD7"/>
    <w:rsid w:val="00B62D8A"/>
    <w:rsid w:val="00B630B9"/>
    <w:rsid w:val="00B6344F"/>
    <w:rsid w:val="00B63BE7"/>
    <w:rsid w:val="00B64C39"/>
    <w:rsid w:val="00B64EC2"/>
    <w:rsid w:val="00B656AA"/>
    <w:rsid w:val="00B659E9"/>
    <w:rsid w:val="00B65F65"/>
    <w:rsid w:val="00B664FC"/>
    <w:rsid w:val="00B667F0"/>
    <w:rsid w:val="00B66CA1"/>
    <w:rsid w:val="00B66F3F"/>
    <w:rsid w:val="00B675BB"/>
    <w:rsid w:val="00B679B7"/>
    <w:rsid w:val="00B67B71"/>
    <w:rsid w:val="00B67E76"/>
    <w:rsid w:val="00B700DC"/>
    <w:rsid w:val="00B703EF"/>
    <w:rsid w:val="00B70415"/>
    <w:rsid w:val="00B70805"/>
    <w:rsid w:val="00B70C1E"/>
    <w:rsid w:val="00B70E22"/>
    <w:rsid w:val="00B714E7"/>
    <w:rsid w:val="00B71D7A"/>
    <w:rsid w:val="00B7295A"/>
    <w:rsid w:val="00B7299F"/>
    <w:rsid w:val="00B73375"/>
    <w:rsid w:val="00B73708"/>
    <w:rsid w:val="00B73954"/>
    <w:rsid w:val="00B74FCE"/>
    <w:rsid w:val="00B751AB"/>
    <w:rsid w:val="00B75A33"/>
    <w:rsid w:val="00B76754"/>
    <w:rsid w:val="00B76A9E"/>
    <w:rsid w:val="00B774DC"/>
    <w:rsid w:val="00B779A3"/>
    <w:rsid w:val="00B801D3"/>
    <w:rsid w:val="00B802F9"/>
    <w:rsid w:val="00B80374"/>
    <w:rsid w:val="00B80554"/>
    <w:rsid w:val="00B80678"/>
    <w:rsid w:val="00B809A2"/>
    <w:rsid w:val="00B80F90"/>
    <w:rsid w:val="00B81206"/>
    <w:rsid w:val="00B81CC8"/>
    <w:rsid w:val="00B81DF5"/>
    <w:rsid w:val="00B82065"/>
    <w:rsid w:val="00B82142"/>
    <w:rsid w:val="00B82DB8"/>
    <w:rsid w:val="00B83288"/>
    <w:rsid w:val="00B833A9"/>
    <w:rsid w:val="00B83D99"/>
    <w:rsid w:val="00B840BA"/>
    <w:rsid w:val="00B8441C"/>
    <w:rsid w:val="00B8446C"/>
    <w:rsid w:val="00B847A6"/>
    <w:rsid w:val="00B85E50"/>
    <w:rsid w:val="00B85EF6"/>
    <w:rsid w:val="00B8627F"/>
    <w:rsid w:val="00B87903"/>
    <w:rsid w:val="00B87B6C"/>
    <w:rsid w:val="00B87DB7"/>
    <w:rsid w:val="00B910FF"/>
    <w:rsid w:val="00B91168"/>
    <w:rsid w:val="00B91259"/>
    <w:rsid w:val="00B913AC"/>
    <w:rsid w:val="00B92217"/>
    <w:rsid w:val="00B9276B"/>
    <w:rsid w:val="00B92D87"/>
    <w:rsid w:val="00B940E4"/>
    <w:rsid w:val="00B95060"/>
    <w:rsid w:val="00B9543E"/>
    <w:rsid w:val="00B95577"/>
    <w:rsid w:val="00B9615D"/>
    <w:rsid w:val="00B9620B"/>
    <w:rsid w:val="00B96245"/>
    <w:rsid w:val="00B9673C"/>
    <w:rsid w:val="00B96C82"/>
    <w:rsid w:val="00B96CD7"/>
    <w:rsid w:val="00B97096"/>
    <w:rsid w:val="00B97C99"/>
    <w:rsid w:val="00BA022A"/>
    <w:rsid w:val="00BA0737"/>
    <w:rsid w:val="00BA0754"/>
    <w:rsid w:val="00BA0B91"/>
    <w:rsid w:val="00BA101C"/>
    <w:rsid w:val="00BA12FE"/>
    <w:rsid w:val="00BA13E8"/>
    <w:rsid w:val="00BA1FC8"/>
    <w:rsid w:val="00BA250A"/>
    <w:rsid w:val="00BA28EB"/>
    <w:rsid w:val="00BA2E23"/>
    <w:rsid w:val="00BA2EA3"/>
    <w:rsid w:val="00BA3103"/>
    <w:rsid w:val="00BA3221"/>
    <w:rsid w:val="00BA34DB"/>
    <w:rsid w:val="00BA39EF"/>
    <w:rsid w:val="00BA3FA8"/>
    <w:rsid w:val="00BA5C6D"/>
    <w:rsid w:val="00BA5F16"/>
    <w:rsid w:val="00BA6D15"/>
    <w:rsid w:val="00BA7245"/>
    <w:rsid w:val="00BA78FA"/>
    <w:rsid w:val="00BB005F"/>
    <w:rsid w:val="00BB0405"/>
    <w:rsid w:val="00BB04C5"/>
    <w:rsid w:val="00BB0597"/>
    <w:rsid w:val="00BB06F1"/>
    <w:rsid w:val="00BB077F"/>
    <w:rsid w:val="00BB142C"/>
    <w:rsid w:val="00BB1AD8"/>
    <w:rsid w:val="00BB22FF"/>
    <w:rsid w:val="00BB2940"/>
    <w:rsid w:val="00BB2BF8"/>
    <w:rsid w:val="00BB3DBB"/>
    <w:rsid w:val="00BB4BEB"/>
    <w:rsid w:val="00BB4FED"/>
    <w:rsid w:val="00BB5041"/>
    <w:rsid w:val="00BB51C2"/>
    <w:rsid w:val="00BB560B"/>
    <w:rsid w:val="00BB5825"/>
    <w:rsid w:val="00BB5EF1"/>
    <w:rsid w:val="00BB6469"/>
    <w:rsid w:val="00BB653F"/>
    <w:rsid w:val="00BB6555"/>
    <w:rsid w:val="00BB655E"/>
    <w:rsid w:val="00BB668F"/>
    <w:rsid w:val="00BB771B"/>
    <w:rsid w:val="00BB7B13"/>
    <w:rsid w:val="00BB7C7C"/>
    <w:rsid w:val="00BB7CA9"/>
    <w:rsid w:val="00BC0F87"/>
    <w:rsid w:val="00BC13EE"/>
    <w:rsid w:val="00BC14FA"/>
    <w:rsid w:val="00BC1926"/>
    <w:rsid w:val="00BC1F89"/>
    <w:rsid w:val="00BC288C"/>
    <w:rsid w:val="00BC2AC3"/>
    <w:rsid w:val="00BC4310"/>
    <w:rsid w:val="00BC43F2"/>
    <w:rsid w:val="00BC4848"/>
    <w:rsid w:val="00BC4FDE"/>
    <w:rsid w:val="00BC5852"/>
    <w:rsid w:val="00BC58F1"/>
    <w:rsid w:val="00BC694B"/>
    <w:rsid w:val="00BC6CA4"/>
    <w:rsid w:val="00BC7C82"/>
    <w:rsid w:val="00BC7D3D"/>
    <w:rsid w:val="00BD0182"/>
    <w:rsid w:val="00BD04A7"/>
    <w:rsid w:val="00BD08A9"/>
    <w:rsid w:val="00BD0D46"/>
    <w:rsid w:val="00BD1C9B"/>
    <w:rsid w:val="00BD2411"/>
    <w:rsid w:val="00BD2A1D"/>
    <w:rsid w:val="00BD2DC3"/>
    <w:rsid w:val="00BD2E5B"/>
    <w:rsid w:val="00BD3241"/>
    <w:rsid w:val="00BD44BF"/>
    <w:rsid w:val="00BD4778"/>
    <w:rsid w:val="00BD5123"/>
    <w:rsid w:val="00BD5AB0"/>
    <w:rsid w:val="00BD5D57"/>
    <w:rsid w:val="00BD62C2"/>
    <w:rsid w:val="00BD6500"/>
    <w:rsid w:val="00BD6A83"/>
    <w:rsid w:val="00BD6BBD"/>
    <w:rsid w:val="00BD6D4A"/>
    <w:rsid w:val="00BD78A8"/>
    <w:rsid w:val="00BD791E"/>
    <w:rsid w:val="00BD7E58"/>
    <w:rsid w:val="00BE1172"/>
    <w:rsid w:val="00BE12E4"/>
    <w:rsid w:val="00BE1A40"/>
    <w:rsid w:val="00BE1B5D"/>
    <w:rsid w:val="00BE2152"/>
    <w:rsid w:val="00BE2191"/>
    <w:rsid w:val="00BE2338"/>
    <w:rsid w:val="00BE2AD7"/>
    <w:rsid w:val="00BE3151"/>
    <w:rsid w:val="00BE3E91"/>
    <w:rsid w:val="00BE3F59"/>
    <w:rsid w:val="00BE418F"/>
    <w:rsid w:val="00BE47C9"/>
    <w:rsid w:val="00BE4F53"/>
    <w:rsid w:val="00BE50E0"/>
    <w:rsid w:val="00BE5197"/>
    <w:rsid w:val="00BE51BA"/>
    <w:rsid w:val="00BE5C07"/>
    <w:rsid w:val="00BE5DC3"/>
    <w:rsid w:val="00BE6483"/>
    <w:rsid w:val="00BE6C3E"/>
    <w:rsid w:val="00BE6F6F"/>
    <w:rsid w:val="00BE73CB"/>
    <w:rsid w:val="00BE757B"/>
    <w:rsid w:val="00BE7DB4"/>
    <w:rsid w:val="00BF07FC"/>
    <w:rsid w:val="00BF094B"/>
    <w:rsid w:val="00BF0B0D"/>
    <w:rsid w:val="00BF0B56"/>
    <w:rsid w:val="00BF1F30"/>
    <w:rsid w:val="00BF2329"/>
    <w:rsid w:val="00BF2ED2"/>
    <w:rsid w:val="00BF2F24"/>
    <w:rsid w:val="00BF35CE"/>
    <w:rsid w:val="00BF363A"/>
    <w:rsid w:val="00BF37D8"/>
    <w:rsid w:val="00BF3AD8"/>
    <w:rsid w:val="00BF3F42"/>
    <w:rsid w:val="00BF408F"/>
    <w:rsid w:val="00BF4150"/>
    <w:rsid w:val="00BF44E9"/>
    <w:rsid w:val="00BF4874"/>
    <w:rsid w:val="00BF4CDB"/>
    <w:rsid w:val="00BF4EFB"/>
    <w:rsid w:val="00BF553D"/>
    <w:rsid w:val="00BF5D84"/>
    <w:rsid w:val="00BF61CA"/>
    <w:rsid w:val="00BF6210"/>
    <w:rsid w:val="00BF6B7D"/>
    <w:rsid w:val="00BF6E5E"/>
    <w:rsid w:val="00BF6F01"/>
    <w:rsid w:val="00BF7776"/>
    <w:rsid w:val="00C0030B"/>
    <w:rsid w:val="00C0067C"/>
    <w:rsid w:val="00C00A93"/>
    <w:rsid w:val="00C00C81"/>
    <w:rsid w:val="00C00F92"/>
    <w:rsid w:val="00C0102F"/>
    <w:rsid w:val="00C01781"/>
    <w:rsid w:val="00C01883"/>
    <w:rsid w:val="00C01A7B"/>
    <w:rsid w:val="00C01CFA"/>
    <w:rsid w:val="00C0205B"/>
    <w:rsid w:val="00C02377"/>
    <w:rsid w:val="00C02B9E"/>
    <w:rsid w:val="00C02C39"/>
    <w:rsid w:val="00C02D01"/>
    <w:rsid w:val="00C034F0"/>
    <w:rsid w:val="00C0581E"/>
    <w:rsid w:val="00C05EE2"/>
    <w:rsid w:val="00C068ED"/>
    <w:rsid w:val="00C06E14"/>
    <w:rsid w:val="00C06FC1"/>
    <w:rsid w:val="00C0728C"/>
    <w:rsid w:val="00C07A5E"/>
    <w:rsid w:val="00C07F6C"/>
    <w:rsid w:val="00C100C9"/>
    <w:rsid w:val="00C1068A"/>
    <w:rsid w:val="00C10DA7"/>
    <w:rsid w:val="00C10E61"/>
    <w:rsid w:val="00C10E69"/>
    <w:rsid w:val="00C11A12"/>
    <w:rsid w:val="00C11E78"/>
    <w:rsid w:val="00C12157"/>
    <w:rsid w:val="00C12248"/>
    <w:rsid w:val="00C12835"/>
    <w:rsid w:val="00C1324F"/>
    <w:rsid w:val="00C13EB4"/>
    <w:rsid w:val="00C142DE"/>
    <w:rsid w:val="00C14460"/>
    <w:rsid w:val="00C15417"/>
    <w:rsid w:val="00C15B5A"/>
    <w:rsid w:val="00C162D9"/>
    <w:rsid w:val="00C16317"/>
    <w:rsid w:val="00C16577"/>
    <w:rsid w:val="00C16FB3"/>
    <w:rsid w:val="00C1737C"/>
    <w:rsid w:val="00C174E2"/>
    <w:rsid w:val="00C17A43"/>
    <w:rsid w:val="00C17D63"/>
    <w:rsid w:val="00C17EE3"/>
    <w:rsid w:val="00C2027C"/>
    <w:rsid w:val="00C20CF9"/>
    <w:rsid w:val="00C21554"/>
    <w:rsid w:val="00C216C3"/>
    <w:rsid w:val="00C21D78"/>
    <w:rsid w:val="00C22D29"/>
    <w:rsid w:val="00C22EE5"/>
    <w:rsid w:val="00C233E7"/>
    <w:rsid w:val="00C2366B"/>
    <w:rsid w:val="00C24836"/>
    <w:rsid w:val="00C24AE4"/>
    <w:rsid w:val="00C24B4C"/>
    <w:rsid w:val="00C24C1B"/>
    <w:rsid w:val="00C24D33"/>
    <w:rsid w:val="00C255CF"/>
    <w:rsid w:val="00C2639E"/>
    <w:rsid w:val="00C26E5A"/>
    <w:rsid w:val="00C27716"/>
    <w:rsid w:val="00C27C4D"/>
    <w:rsid w:val="00C30821"/>
    <w:rsid w:val="00C30E2B"/>
    <w:rsid w:val="00C30F75"/>
    <w:rsid w:val="00C31006"/>
    <w:rsid w:val="00C31A0F"/>
    <w:rsid w:val="00C31E7D"/>
    <w:rsid w:val="00C3252D"/>
    <w:rsid w:val="00C32736"/>
    <w:rsid w:val="00C32CE1"/>
    <w:rsid w:val="00C32F76"/>
    <w:rsid w:val="00C33184"/>
    <w:rsid w:val="00C3364A"/>
    <w:rsid w:val="00C338C4"/>
    <w:rsid w:val="00C34328"/>
    <w:rsid w:val="00C34359"/>
    <w:rsid w:val="00C346D7"/>
    <w:rsid w:val="00C359F8"/>
    <w:rsid w:val="00C35BD1"/>
    <w:rsid w:val="00C35DC7"/>
    <w:rsid w:val="00C36427"/>
    <w:rsid w:val="00C3644A"/>
    <w:rsid w:val="00C372BD"/>
    <w:rsid w:val="00C37308"/>
    <w:rsid w:val="00C375B0"/>
    <w:rsid w:val="00C378E3"/>
    <w:rsid w:val="00C3794B"/>
    <w:rsid w:val="00C37B4C"/>
    <w:rsid w:val="00C37C6A"/>
    <w:rsid w:val="00C37CD2"/>
    <w:rsid w:val="00C37F9C"/>
    <w:rsid w:val="00C40BCF"/>
    <w:rsid w:val="00C41032"/>
    <w:rsid w:val="00C41069"/>
    <w:rsid w:val="00C418A6"/>
    <w:rsid w:val="00C41AE7"/>
    <w:rsid w:val="00C4240B"/>
    <w:rsid w:val="00C4336A"/>
    <w:rsid w:val="00C43EC0"/>
    <w:rsid w:val="00C43FE4"/>
    <w:rsid w:val="00C44527"/>
    <w:rsid w:val="00C44835"/>
    <w:rsid w:val="00C452A7"/>
    <w:rsid w:val="00C458C4"/>
    <w:rsid w:val="00C45A9F"/>
    <w:rsid w:val="00C45EE7"/>
    <w:rsid w:val="00C46423"/>
    <w:rsid w:val="00C474CA"/>
    <w:rsid w:val="00C47701"/>
    <w:rsid w:val="00C47FB1"/>
    <w:rsid w:val="00C5118D"/>
    <w:rsid w:val="00C51B63"/>
    <w:rsid w:val="00C51EF2"/>
    <w:rsid w:val="00C527B0"/>
    <w:rsid w:val="00C52814"/>
    <w:rsid w:val="00C52907"/>
    <w:rsid w:val="00C52A49"/>
    <w:rsid w:val="00C52B06"/>
    <w:rsid w:val="00C52BDA"/>
    <w:rsid w:val="00C539E3"/>
    <w:rsid w:val="00C54C21"/>
    <w:rsid w:val="00C55A94"/>
    <w:rsid w:val="00C55E73"/>
    <w:rsid w:val="00C5689F"/>
    <w:rsid w:val="00C56D22"/>
    <w:rsid w:val="00C56E78"/>
    <w:rsid w:val="00C573CA"/>
    <w:rsid w:val="00C57ED9"/>
    <w:rsid w:val="00C61F91"/>
    <w:rsid w:val="00C62107"/>
    <w:rsid w:val="00C62A07"/>
    <w:rsid w:val="00C62D85"/>
    <w:rsid w:val="00C63292"/>
    <w:rsid w:val="00C63EE5"/>
    <w:rsid w:val="00C641B2"/>
    <w:rsid w:val="00C64922"/>
    <w:rsid w:val="00C64957"/>
    <w:rsid w:val="00C64C47"/>
    <w:rsid w:val="00C65241"/>
    <w:rsid w:val="00C65C50"/>
    <w:rsid w:val="00C66897"/>
    <w:rsid w:val="00C669D6"/>
    <w:rsid w:val="00C67B91"/>
    <w:rsid w:val="00C70562"/>
    <w:rsid w:val="00C7057B"/>
    <w:rsid w:val="00C706C5"/>
    <w:rsid w:val="00C70CC1"/>
    <w:rsid w:val="00C7127A"/>
    <w:rsid w:val="00C71743"/>
    <w:rsid w:val="00C71967"/>
    <w:rsid w:val="00C721C7"/>
    <w:rsid w:val="00C724D4"/>
    <w:rsid w:val="00C7254C"/>
    <w:rsid w:val="00C733B4"/>
    <w:rsid w:val="00C738C5"/>
    <w:rsid w:val="00C74758"/>
    <w:rsid w:val="00C74EF8"/>
    <w:rsid w:val="00C750FF"/>
    <w:rsid w:val="00C7606D"/>
    <w:rsid w:val="00C76129"/>
    <w:rsid w:val="00C767ED"/>
    <w:rsid w:val="00C76868"/>
    <w:rsid w:val="00C76BA0"/>
    <w:rsid w:val="00C773D8"/>
    <w:rsid w:val="00C779EB"/>
    <w:rsid w:val="00C77C56"/>
    <w:rsid w:val="00C8021C"/>
    <w:rsid w:val="00C80427"/>
    <w:rsid w:val="00C80A8B"/>
    <w:rsid w:val="00C80CD8"/>
    <w:rsid w:val="00C8102F"/>
    <w:rsid w:val="00C81617"/>
    <w:rsid w:val="00C8162C"/>
    <w:rsid w:val="00C81936"/>
    <w:rsid w:val="00C81DF2"/>
    <w:rsid w:val="00C81E2C"/>
    <w:rsid w:val="00C81F3B"/>
    <w:rsid w:val="00C826B6"/>
    <w:rsid w:val="00C826F5"/>
    <w:rsid w:val="00C829D3"/>
    <w:rsid w:val="00C82DE2"/>
    <w:rsid w:val="00C83878"/>
    <w:rsid w:val="00C83C97"/>
    <w:rsid w:val="00C84356"/>
    <w:rsid w:val="00C8492D"/>
    <w:rsid w:val="00C84ECF"/>
    <w:rsid w:val="00C85358"/>
    <w:rsid w:val="00C85FE2"/>
    <w:rsid w:val="00C87004"/>
    <w:rsid w:val="00C87774"/>
    <w:rsid w:val="00C909C9"/>
    <w:rsid w:val="00C90B1B"/>
    <w:rsid w:val="00C917F6"/>
    <w:rsid w:val="00C922EA"/>
    <w:rsid w:val="00C92622"/>
    <w:rsid w:val="00C92A62"/>
    <w:rsid w:val="00C92C19"/>
    <w:rsid w:val="00C92E43"/>
    <w:rsid w:val="00C92FF9"/>
    <w:rsid w:val="00C93B9D"/>
    <w:rsid w:val="00C9439D"/>
    <w:rsid w:val="00C961BA"/>
    <w:rsid w:val="00C96312"/>
    <w:rsid w:val="00C967C0"/>
    <w:rsid w:val="00C96AF7"/>
    <w:rsid w:val="00C96BA3"/>
    <w:rsid w:val="00C971B0"/>
    <w:rsid w:val="00C97316"/>
    <w:rsid w:val="00C976A3"/>
    <w:rsid w:val="00CA08B3"/>
    <w:rsid w:val="00CA18B9"/>
    <w:rsid w:val="00CA1A8D"/>
    <w:rsid w:val="00CA1E25"/>
    <w:rsid w:val="00CA224E"/>
    <w:rsid w:val="00CA24F1"/>
    <w:rsid w:val="00CA2A77"/>
    <w:rsid w:val="00CA2AF4"/>
    <w:rsid w:val="00CA358C"/>
    <w:rsid w:val="00CA3AF3"/>
    <w:rsid w:val="00CA446F"/>
    <w:rsid w:val="00CA4847"/>
    <w:rsid w:val="00CA48EC"/>
    <w:rsid w:val="00CA4B0B"/>
    <w:rsid w:val="00CA4D21"/>
    <w:rsid w:val="00CA5E61"/>
    <w:rsid w:val="00CA654E"/>
    <w:rsid w:val="00CA65DA"/>
    <w:rsid w:val="00CA66C8"/>
    <w:rsid w:val="00CA6713"/>
    <w:rsid w:val="00CA699C"/>
    <w:rsid w:val="00CA72E0"/>
    <w:rsid w:val="00CA7692"/>
    <w:rsid w:val="00CA76B4"/>
    <w:rsid w:val="00CA7852"/>
    <w:rsid w:val="00CA7EFE"/>
    <w:rsid w:val="00CB0504"/>
    <w:rsid w:val="00CB1174"/>
    <w:rsid w:val="00CB1279"/>
    <w:rsid w:val="00CB1642"/>
    <w:rsid w:val="00CB21AB"/>
    <w:rsid w:val="00CB2603"/>
    <w:rsid w:val="00CB32B1"/>
    <w:rsid w:val="00CB4372"/>
    <w:rsid w:val="00CB4950"/>
    <w:rsid w:val="00CB4D8B"/>
    <w:rsid w:val="00CB4EF1"/>
    <w:rsid w:val="00CB596E"/>
    <w:rsid w:val="00CB5A7C"/>
    <w:rsid w:val="00CB708D"/>
    <w:rsid w:val="00CB70BE"/>
    <w:rsid w:val="00CC00E5"/>
    <w:rsid w:val="00CC016A"/>
    <w:rsid w:val="00CC071D"/>
    <w:rsid w:val="00CC1852"/>
    <w:rsid w:val="00CC1E78"/>
    <w:rsid w:val="00CC2207"/>
    <w:rsid w:val="00CC2828"/>
    <w:rsid w:val="00CC2B51"/>
    <w:rsid w:val="00CC2C43"/>
    <w:rsid w:val="00CC35CA"/>
    <w:rsid w:val="00CC36BA"/>
    <w:rsid w:val="00CC3AE9"/>
    <w:rsid w:val="00CC3FEF"/>
    <w:rsid w:val="00CC467B"/>
    <w:rsid w:val="00CC5E99"/>
    <w:rsid w:val="00CC6210"/>
    <w:rsid w:val="00CC6484"/>
    <w:rsid w:val="00CC6965"/>
    <w:rsid w:val="00CC6DC2"/>
    <w:rsid w:val="00CC7194"/>
    <w:rsid w:val="00CC7539"/>
    <w:rsid w:val="00CC7819"/>
    <w:rsid w:val="00CD0314"/>
    <w:rsid w:val="00CD0443"/>
    <w:rsid w:val="00CD047C"/>
    <w:rsid w:val="00CD060D"/>
    <w:rsid w:val="00CD0BF0"/>
    <w:rsid w:val="00CD1BA4"/>
    <w:rsid w:val="00CD21F0"/>
    <w:rsid w:val="00CD230D"/>
    <w:rsid w:val="00CD26E8"/>
    <w:rsid w:val="00CD2B39"/>
    <w:rsid w:val="00CD2B7E"/>
    <w:rsid w:val="00CD2C68"/>
    <w:rsid w:val="00CD2E36"/>
    <w:rsid w:val="00CD2FB5"/>
    <w:rsid w:val="00CD33AC"/>
    <w:rsid w:val="00CD3754"/>
    <w:rsid w:val="00CD426B"/>
    <w:rsid w:val="00CD50E7"/>
    <w:rsid w:val="00CD537A"/>
    <w:rsid w:val="00CD5CB6"/>
    <w:rsid w:val="00CD5D59"/>
    <w:rsid w:val="00CD5F22"/>
    <w:rsid w:val="00CD5F50"/>
    <w:rsid w:val="00CD64D0"/>
    <w:rsid w:val="00CD6646"/>
    <w:rsid w:val="00CD6C5A"/>
    <w:rsid w:val="00CD6D37"/>
    <w:rsid w:val="00CD72C2"/>
    <w:rsid w:val="00CD72D1"/>
    <w:rsid w:val="00CD75B5"/>
    <w:rsid w:val="00CD76AD"/>
    <w:rsid w:val="00CD7C80"/>
    <w:rsid w:val="00CE0571"/>
    <w:rsid w:val="00CE09A3"/>
    <w:rsid w:val="00CE0E3B"/>
    <w:rsid w:val="00CE113F"/>
    <w:rsid w:val="00CE1800"/>
    <w:rsid w:val="00CE1941"/>
    <w:rsid w:val="00CE202B"/>
    <w:rsid w:val="00CE2251"/>
    <w:rsid w:val="00CE245A"/>
    <w:rsid w:val="00CE2D87"/>
    <w:rsid w:val="00CE3C2C"/>
    <w:rsid w:val="00CE474A"/>
    <w:rsid w:val="00CE4DE1"/>
    <w:rsid w:val="00CE6513"/>
    <w:rsid w:val="00CE6BA7"/>
    <w:rsid w:val="00CE70F6"/>
    <w:rsid w:val="00CE7B9B"/>
    <w:rsid w:val="00CF04F8"/>
    <w:rsid w:val="00CF0521"/>
    <w:rsid w:val="00CF06F2"/>
    <w:rsid w:val="00CF0968"/>
    <w:rsid w:val="00CF09B9"/>
    <w:rsid w:val="00CF14C3"/>
    <w:rsid w:val="00CF1ACB"/>
    <w:rsid w:val="00CF1C8E"/>
    <w:rsid w:val="00CF35F4"/>
    <w:rsid w:val="00CF395C"/>
    <w:rsid w:val="00CF39F5"/>
    <w:rsid w:val="00CF4DAF"/>
    <w:rsid w:val="00CF55F2"/>
    <w:rsid w:val="00CF605F"/>
    <w:rsid w:val="00CF65CF"/>
    <w:rsid w:val="00CF675E"/>
    <w:rsid w:val="00CF69C4"/>
    <w:rsid w:val="00CF72CB"/>
    <w:rsid w:val="00CF74C7"/>
    <w:rsid w:val="00D00358"/>
    <w:rsid w:val="00D00374"/>
    <w:rsid w:val="00D00917"/>
    <w:rsid w:val="00D00B30"/>
    <w:rsid w:val="00D023A4"/>
    <w:rsid w:val="00D02438"/>
    <w:rsid w:val="00D025EB"/>
    <w:rsid w:val="00D0297C"/>
    <w:rsid w:val="00D02C1C"/>
    <w:rsid w:val="00D02F65"/>
    <w:rsid w:val="00D03059"/>
    <w:rsid w:val="00D03595"/>
    <w:rsid w:val="00D037E1"/>
    <w:rsid w:val="00D039A6"/>
    <w:rsid w:val="00D03E14"/>
    <w:rsid w:val="00D03E34"/>
    <w:rsid w:val="00D03FDB"/>
    <w:rsid w:val="00D044E2"/>
    <w:rsid w:val="00D05035"/>
    <w:rsid w:val="00D05456"/>
    <w:rsid w:val="00D056C9"/>
    <w:rsid w:val="00D05D62"/>
    <w:rsid w:val="00D05D8B"/>
    <w:rsid w:val="00D0641A"/>
    <w:rsid w:val="00D06577"/>
    <w:rsid w:val="00D06887"/>
    <w:rsid w:val="00D06A10"/>
    <w:rsid w:val="00D06F9A"/>
    <w:rsid w:val="00D0709B"/>
    <w:rsid w:val="00D07403"/>
    <w:rsid w:val="00D07663"/>
    <w:rsid w:val="00D0781A"/>
    <w:rsid w:val="00D10606"/>
    <w:rsid w:val="00D109E1"/>
    <w:rsid w:val="00D10B52"/>
    <w:rsid w:val="00D10E29"/>
    <w:rsid w:val="00D10E4B"/>
    <w:rsid w:val="00D11383"/>
    <w:rsid w:val="00D11389"/>
    <w:rsid w:val="00D11A7D"/>
    <w:rsid w:val="00D12AC5"/>
    <w:rsid w:val="00D1380D"/>
    <w:rsid w:val="00D138A3"/>
    <w:rsid w:val="00D13C87"/>
    <w:rsid w:val="00D13E67"/>
    <w:rsid w:val="00D13FCD"/>
    <w:rsid w:val="00D14293"/>
    <w:rsid w:val="00D14A3F"/>
    <w:rsid w:val="00D151E7"/>
    <w:rsid w:val="00D15283"/>
    <w:rsid w:val="00D159C4"/>
    <w:rsid w:val="00D15D40"/>
    <w:rsid w:val="00D16901"/>
    <w:rsid w:val="00D16B3D"/>
    <w:rsid w:val="00D16BB8"/>
    <w:rsid w:val="00D16CEE"/>
    <w:rsid w:val="00D16FFC"/>
    <w:rsid w:val="00D174AE"/>
    <w:rsid w:val="00D1753F"/>
    <w:rsid w:val="00D1767F"/>
    <w:rsid w:val="00D20153"/>
    <w:rsid w:val="00D2150C"/>
    <w:rsid w:val="00D21839"/>
    <w:rsid w:val="00D21913"/>
    <w:rsid w:val="00D21D67"/>
    <w:rsid w:val="00D21EC1"/>
    <w:rsid w:val="00D21FC2"/>
    <w:rsid w:val="00D221CF"/>
    <w:rsid w:val="00D22A19"/>
    <w:rsid w:val="00D22B4A"/>
    <w:rsid w:val="00D22EE5"/>
    <w:rsid w:val="00D232A9"/>
    <w:rsid w:val="00D23A8C"/>
    <w:rsid w:val="00D23F9F"/>
    <w:rsid w:val="00D2429D"/>
    <w:rsid w:val="00D2432A"/>
    <w:rsid w:val="00D244D8"/>
    <w:rsid w:val="00D247D5"/>
    <w:rsid w:val="00D248D5"/>
    <w:rsid w:val="00D249F6"/>
    <w:rsid w:val="00D24D0D"/>
    <w:rsid w:val="00D2528E"/>
    <w:rsid w:val="00D253BD"/>
    <w:rsid w:val="00D25E62"/>
    <w:rsid w:val="00D26264"/>
    <w:rsid w:val="00D26DD0"/>
    <w:rsid w:val="00D26E1D"/>
    <w:rsid w:val="00D2704A"/>
    <w:rsid w:val="00D27E5C"/>
    <w:rsid w:val="00D30842"/>
    <w:rsid w:val="00D30CC3"/>
    <w:rsid w:val="00D3146A"/>
    <w:rsid w:val="00D317BA"/>
    <w:rsid w:val="00D31C83"/>
    <w:rsid w:val="00D32FD2"/>
    <w:rsid w:val="00D33168"/>
    <w:rsid w:val="00D3319B"/>
    <w:rsid w:val="00D34C67"/>
    <w:rsid w:val="00D3532E"/>
    <w:rsid w:val="00D357F6"/>
    <w:rsid w:val="00D35E3F"/>
    <w:rsid w:val="00D36034"/>
    <w:rsid w:val="00D3650D"/>
    <w:rsid w:val="00D36A10"/>
    <w:rsid w:val="00D36B1F"/>
    <w:rsid w:val="00D36BEC"/>
    <w:rsid w:val="00D3785D"/>
    <w:rsid w:val="00D37E27"/>
    <w:rsid w:val="00D406A6"/>
    <w:rsid w:val="00D408C5"/>
    <w:rsid w:val="00D40936"/>
    <w:rsid w:val="00D40ABE"/>
    <w:rsid w:val="00D41523"/>
    <w:rsid w:val="00D41F2E"/>
    <w:rsid w:val="00D422BE"/>
    <w:rsid w:val="00D42C8B"/>
    <w:rsid w:val="00D42FA9"/>
    <w:rsid w:val="00D4313E"/>
    <w:rsid w:val="00D43149"/>
    <w:rsid w:val="00D43C41"/>
    <w:rsid w:val="00D443E3"/>
    <w:rsid w:val="00D44B8C"/>
    <w:rsid w:val="00D45FD5"/>
    <w:rsid w:val="00D46765"/>
    <w:rsid w:val="00D468D5"/>
    <w:rsid w:val="00D46AF6"/>
    <w:rsid w:val="00D471B9"/>
    <w:rsid w:val="00D47C73"/>
    <w:rsid w:val="00D5036B"/>
    <w:rsid w:val="00D5065F"/>
    <w:rsid w:val="00D50AC7"/>
    <w:rsid w:val="00D51019"/>
    <w:rsid w:val="00D51956"/>
    <w:rsid w:val="00D51DC9"/>
    <w:rsid w:val="00D520E4"/>
    <w:rsid w:val="00D52292"/>
    <w:rsid w:val="00D5272F"/>
    <w:rsid w:val="00D52A8E"/>
    <w:rsid w:val="00D52B84"/>
    <w:rsid w:val="00D52C23"/>
    <w:rsid w:val="00D52EA1"/>
    <w:rsid w:val="00D53412"/>
    <w:rsid w:val="00D534DA"/>
    <w:rsid w:val="00D53E05"/>
    <w:rsid w:val="00D53F1A"/>
    <w:rsid w:val="00D54BB9"/>
    <w:rsid w:val="00D54E26"/>
    <w:rsid w:val="00D54F16"/>
    <w:rsid w:val="00D552C2"/>
    <w:rsid w:val="00D55B6B"/>
    <w:rsid w:val="00D55E22"/>
    <w:rsid w:val="00D56306"/>
    <w:rsid w:val="00D563B3"/>
    <w:rsid w:val="00D565C0"/>
    <w:rsid w:val="00D5677E"/>
    <w:rsid w:val="00D56885"/>
    <w:rsid w:val="00D56934"/>
    <w:rsid w:val="00D56B70"/>
    <w:rsid w:val="00D56C10"/>
    <w:rsid w:val="00D57124"/>
    <w:rsid w:val="00D57DFA"/>
    <w:rsid w:val="00D57EC9"/>
    <w:rsid w:val="00D60AF1"/>
    <w:rsid w:val="00D60B9C"/>
    <w:rsid w:val="00D60DF9"/>
    <w:rsid w:val="00D611A7"/>
    <w:rsid w:val="00D611FF"/>
    <w:rsid w:val="00D625A5"/>
    <w:rsid w:val="00D62B56"/>
    <w:rsid w:val="00D6347D"/>
    <w:rsid w:val="00D63819"/>
    <w:rsid w:val="00D63E06"/>
    <w:rsid w:val="00D6440F"/>
    <w:rsid w:val="00D64707"/>
    <w:rsid w:val="00D64952"/>
    <w:rsid w:val="00D6540B"/>
    <w:rsid w:val="00D6591F"/>
    <w:rsid w:val="00D663DA"/>
    <w:rsid w:val="00D6653E"/>
    <w:rsid w:val="00D66B01"/>
    <w:rsid w:val="00D675AF"/>
    <w:rsid w:val="00D67D7A"/>
    <w:rsid w:val="00D67E49"/>
    <w:rsid w:val="00D7096A"/>
    <w:rsid w:val="00D70B0A"/>
    <w:rsid w:val="00D70E97"/>
    <w:rsid w:val="00D71C66"/>
    <w:rsid w:val="00D7200D"/>
    <w:rsid w:val="00D72624"/>
    <w:rsid w:val="00D729E9"/>
    <w:rsid w:val="00D72A2D"/>
    <w:rsid w:val="00D72E57"/>
    <w:rsid w:val="00D740F6"/>
    <w:rsid w:val="00D74146"/>
    <w:rsid w:val="00D75258"/>
    <w:rsid w:val="00D752BE"/>
    <w:rsid w:val="00D752FD"/>
    <w:rsid w:val="00D759FA"/>
    <w:rsid w:val="00D75C90"/>
    <w:rsid w:val="00D76432"/>
    <w:rsid w:val="00D76EDE"/>
    <w:rsid w:val="00D7735B"/>
    <w:rsid w:val="00D775DC"/>
    <w:rsid w:val="00D779FC"/>
    <w:rsid w:val="00D77F82"/>
    <w:rsid w:val="00D803F9"/>
    <w:rsid w:val="00D80857"/>
    <w:rsid w:val="00D80F93"/>
    <w:rsid w:val="00D80FC2"/>
    <w:rsid w:val="00D81010"/>
    <w:rsid w:val="00D81535"/>
    <w:rsid w:val="00D815EF"/>
    <w:rsid w:val="00D81BC6"/>
    <w:rsid w:val="00D81C9F"/>
    <w:rsid w:val="00D82D11"/>
    <w:rsid w:val="00D82D14"/>
    <w:rsid w:val="00D82F05"/>
    <w:rsid w:val="00D830F0"/>
    <w:rsid w:val="00D832DA"/>
    <w:rsid w:val="00D83AD2"/>
    <w:rsid w:val="00D83FA5"/>
    <w:rsid w:val="00D840CF"/>
    <w:rsid w:val="00D84444"/>
    <w:rsid w:val="00D855E8"/>
    <w:rsid w:val="00D85C16"/>
    <w:rsid w:val="00D86770"/>
    <w:rsid w:val="00D86FF5"/>
    <w:rsid w:val="00D87477"/>
    <w:rsid w:val="00D87E90"/>
    <w:rsid w:val="00D87FDD"/>
    <w:rsid w:val="00D90303"/>
    <w:rsid w:val="00D907EF"/>
    <w:rsid w:val="00D90C92"/>
    <w:rsid w:val="00D90D43"/>
    <w:rsid w:val="00D90F12"/>
    <w:rsid w:val="00D90F80"/>
    <w:rsid w:val="00D9114D"/>
    <w:rsid w:val="00D91F6D"/>
    <w:rsid w:val="00D92E5C"/>
    <w:rsid w:val="00D9349C"/>
    <w:rsid w:val="00D93C96"/>
    <w:rsid w:val="00D93FEB"/>
    <w:rsid w:val="00D95924"/>
    <w:rsid w:val="00D95D40"/>
    <w:rsid w:val="00D96963"/>
    <w:rsid w:val="00D977C3"/>
    <w:rsid w:val="00D97A63"/>
    <w:rsid w:val="00D97DA3"/>
    <w:rsid w:val="00D97DD4"/>
    <w:rsid w:val="00DA0177"/>
    <w:rsid w:val="00DA049D"/>
    <w:rsid w:val="00DA0DEA"/>
    <w:rsid w:val="00DA0FA5"/>
    <w:rsid w:val="00DA1850"/>
    <w:rsid w:val="00DA1A03"/>
    <w:rsid w:val="00DA20C3"/>
    <w:rsid w:val="00DA2AAD"/>
    <w:rsid w:val="00DA3542"/>
    <w:rsid w:val="00DA356A"/>
    <w:rsid w:val="00DA3E50"/>
    <w:rsid w:val="00DA4A24"/>
    <w:rsid w:val="00DA4C83"/>
    <w:rsid w:val="00DA51CB"/>
    <w:rsid w:val="00DA5458"/>
    <w:rsid w:val="00DA582F"/>
    <w:rsid w:val="00DA58BD"/>
    <w:rsid w:val="00DA5930"/>
    <w:rsid w:val="00DA6443"/>
    <w:rsid w:val="00DA6456"/>
    <w:rsid w:val="00DA6B4A"/>
    <w:rsid w:val="00DA6B83"/>
    <w:rsid w:val="00DA708C"/>
    <w:rsid w:val="00DA72E3"/>
    <w:rsid w:val="00DA75C4"/>
    <w:rsid w:val="00DA7D98"/>
    <w:rsid w:val="00DB091F"/>
    <w:rsid w:val="00DB0F0F"/>
    <w:rsid w:val="00DB1337"/>
    <w:rsid w:val="00DB15D2"/>
    <w:rsid w:val="00DB1F4D"/>
    <w:rsid w:val="00DB24A2"/>
    <w:rsid w:val="00DB2526"/>
    <w:rsid w:val="00DB2813"/>
    <w:rsid w:val="00DB38E6"/>
    <w:rsid w:val="00DB396C"/>
    <w:rsid w:val="00DB3B60"/>
    <w:rsid w:val="00DB4D65"/>
    <w:rsid w:val="00DB5C8E"/>
    <w:rsid w:val="00DB662D"/>
    <w:rsid w:val="00DB6E66"/>
    <w:rsid w:val="00DB714D"/>
    <w:rsid w:val="00DB7B2B"/>
    <w:rsid w:val="00DC0E65"/>
    <w:rsid w:val="00DC13DD"/>
    <w:rsid w:val="00DC1A15"/>
    <w:rsid w:val="00DC1C8F"/>
    <w:rsid w:val="00DC1D4F"/>
    <w:rsid w:val="00DC1D7B"/>
    <w:rsid w:val="00DC1EBF"/>
    <w:rsid w:val="00DC2BD3"/>
    <w:rsid w:val="00DC377A"/>
    <w:rsid w:val="00DC4779"/>
    <w:rsid w:val="00DC57BD"/>
    <w:rsid w:val="00DC64FF"/>
    <w:rsid w:val="00DC725C"/>
    <w:rsid w:val="00DC74A5"/>
    <w:rsid w:val="00DC7C8A"/>
    <w:rsid w:val="00DC7D0A"/>
    <w:rsid w:val="00DC7F73"/>
    <w:rsid w:val="00DD0873"/>
    <w:rsid w:val="00DD094F"/>
    <w:rsid w:val="00DD0C2C"/>
    <w:rsid w:val="00DD0D16"/>
    <w:rsid w:val="00DD0EA7"/>
    <w:rsid w:val="00DD1388"/>
    <w:rsid w:val="00DD18FA"/>
    <w:rsid w:val="00DD1AA4"/>
    <w:rsid w:val="00DD2BD0"/>
    <w:rsid w:val="00DD2E82"/>
    <w:rsid w:val="00DD36A8"/>
    <w:rsid w:val="00DD40BA"/>
    <w:rsid w:val="00DD4A3C"/>
    <w:rsid w:val="00DD4C11"/>
    <w:rsid w:val="00DD4E23"/>
    <w:rsid w:val="00DD5DC5"/>
    <w:rsid w:val="00DD69DC"/>
    <w:rsid w:val="00DD6C37"/>
    <w:rsid w:val="00DD6DA7"/>
    <w:rsid w:val="00DD72D7"/>
    <w:rsid w:val="00DD7670"/>
    <w:rsid w:val="00DD78A4"/>
    <w:rsid w:val="00DE1153"/>
    <w:rsid w:val="00DE1445"/>
    <w:rsid w:val="00DE1586"/>
    <w:rsid w:val="00DE1B93"/>
    <w:rsid w:val="00DE1F11"/>
    <w:rsid w:val="00DE21F2"/>
    <w:rsid w:val="00DE2898"/>
    <w:rsid w:val="00DE2C7C"/>
    <w:rsid w:val="00DE2DDB"/>
    <w:rsid w:val="00DE32C9"/>
    <w:rsid w:val="00DE4F2C"/>
    <w:rsid w:val="00DE575D"/>
    <w:rsid w:val="00DE5DD1"/>
    <w:rsid w:val="00DE6765"/>
    <w:rsid w:val="00DE6E4C"/>
    <w:rsid w:val="00DE703F"/>
    <w:rsid w:val="00DE7654"/>
    <w:rsid w:val="00DE79D6"/>
    <w:rsid w:val="00DE7CAC"/>
    <w:rsid w:val="00DE7E9D"/>
    <w:rsid w:val="00DF007F"/>
    <w:rsid w:val="00DF0091"/>
    <w:rsid w:val="00DF0131"/>
    <w:rsid w:val="00DF02FE"/>
    <w:rsid w:val="00DF08AD"/>
    <w:rsid w:val="00DF0DAA"/>
    <w:rsid w:val="00DF13A6"/>
    <w:rsid w:val="00DF1585"/>
    <w:rsid w:val="00DF1B9A"/>
    <w:rsid w:val="00DF1E82"/>
    <w:rsid w:val="00DF213B"/>
    <w:rsid w:val="00DF5184"/>
    <w:rsid w:val="00DF56B8"/>
    <w:rsid w:val="00DF585E"/>
    <w:rsid w:val="00DF5A41"/>
    <w:rsid w:val="00DF5FED"/>
    <w:rsid w:val="00DF6572"/>
    <w:rsid w:val="00DF7443"/>
    <w:rsid w:val="00DF75BF"/>
    <w:rsid w:val="00DF7B99"/>
    <w:rsid w:val="00DF7D2E"/>
    <w:rsid w:val="00DF7F45"/>
    <w:rsid w:val="00E000AB"/>
    <w:rsid w:val="00E0020C"/>
    <w:rsid w:val="00E00373"/>
    <w:rsid w:val="00E00B6C"/>
    <w:rsid w:val="00E01365"/>
    <w:rsid w:val="00E01654"/>
    <w:rsid w:val="00E029B6"/>
    <w:rsid w:val="00E029D3"/>
    <w:rsid w:val="00E03056"/>
    <w:rsid w:val="00E03114"/>
    <w:rsid w:val="00E037B3"/>
    <w:rsid w:val="00E03C09"/>
    <w:rsid w:val="00E03C20"/>
    <w:rsid w:val="00E04453"/>
    <w:rsid w:val="00E044B3"/>
    <w:rsid w:val="00E04577"/>
    <w:rsid w:val="00E046ED"/>
    <w:rsid w:val="00E0475E"/>
    <w:rsid w:val="00E04BD3"/>
    <w:rsid w:val="00E05481"/>
    <w:rsid w:val="00E05937"/>
    <w:rsid w:val="00E068DB"/>
    <w:rsid w:val="00E06F86"/>
    <w:rsid w:val="00E0709E"/>
    <w:rsid w:val="00E0713A"/>
    <w:rsid w:val="00E0719B"/>
    <w:rsid w:val="00E075E2"/>
    <w:rsid w:val="00E103CD"/>
    <w:rsid w:val="00E104D8"/>
    <w:rsid w:val="00E105BC"/>
    <w:rsid w:val="00E10ACA"/>
    <w:rsid w:val="00E10DEE"/>
    <w:rsid w:val="00E11BF1"/>
    <w:rsid w:val="00E11D50"/>
    <w:rsid w:val="00E11DAD"/>
    <w:rsid w:val="00E11E28"/>
    <w:rsid w:val="00E11E59"/>
    <w:rsid w:val="00E1200B"/>
    <w:rsid w:val="00E12547"/>
    <w:rsid w:val="00E12599"/>
    <w:rsid w:val="00E12D60"/>
    <w:rsid w:val="00E130F8"/>
    <w:rsid w:val="00E13C74"/>
    <w:rsid w:val="00E13DB3"/>
    <w:rsid w:val="00E143EE"/>
    <w:rsid w:val="00E14463"/>
    <w:rsid w:val="00E14EF6"/>
    <w:rsid w:val="00E1501C"/>
    <w:rsid w:val="00E1563F"/>
    <w:rsid w:val="00E15B26"/>
    <w:rsid w:val="00E15DA7"/>
    <w:rsid w:val="00E15F4B"/>
    <w:rsid w:val="00E15FF4"/>
    <w:rsid w:val="00E169D5"/>
    <w:rsid w:val="00E177F5"/>
    <w:rsid w:val="00E17857"/>
    <w:rsid w:val="00E17C64"/>
    <w:rsid w:val="00E17C68"/>
    <w:rsid w:val="00E17F77"/>
    <w:rsid w:val="00E20024"/>
    <w:rsid w:val="00E20640"/>
    <w:rsid w:val="00E217A4"/>
    <w:rsid w:val="00E21821"/>
    <w:rsid w:val="00E21B04"/>
    <w:rsid w:val="00E21C64"/>
    <w:rsid w:val="00E2214E"/>
    <w:rsid w:val="00E224C0"/>
    <w:rsid w:val="00E229CE"/>
    <w:rsid w:val="00E22AB6"/>
    <w:rsid w:val="00E22D7F"/>
    <w:rsid w:val="00E22FB8"/>
    <w:rsid w:val="00E230C7"/>
    <w:rsid w:val="00E2324A"/>
    <w:rsid w:val="00E2369A"/>
    <w:rsid w:val="00E236F7"/>
    <w:rsid w:val="00E24015"/>
    <w:rsid w:val="00E241A4"/>
    <w:rsid w:val="00E24603"/>
    <w:rsid w:val="00E247AF"/>
    <w:rsid w:val="00E24BD9"/>
    <w:rsid w:val="00E24D3B"/>
    <w:rsid w:val="00E25340"/>
    <w:rsid w:val="00E257C4"/>
    <w:rsid w:val="00E25979"/>
    <w:rsid w:val="00E259DE"/>
    <w:rsid w:val="00E25C2A"/>
    <w:rsid w:val="00E25C77"/>
    <w:rsid w:val="00E26A7B"/>
    <w:rsid w:val="00E26AA8"/>
    <w:rsid w:val="00E272B0"/>
    <w:rsid w:val="00E27880"/>
    <w:rsid w:val="00E301FB"/>
    <w:rsid w:val="00E30353"/>
    <w:rsid w:val="00E30904"/>
    <w:rsid w:val="00E30BD4"/>
    <w:rsid w:val="00E30D58"/>
    <w:rsid w:val="00E30F5C"/>
    <w:rsid w:val="00E31A05"/>
    <w:rsid w:val="00E31CC6"/>
    <w:rsid w:val="00E31ECA"/>
    <w:rsid w:val="00E322EF"/>
    <w:rsid w:val="00E32650"/>
    <w:rsid w:val="00E33141"/>
    <w:rsid w:val="00E3325B"/>
    <w:rsid w:val="00E34A20"/>
    <w:rsid w:val="00E34A2A"/>
    <w:rsid w:val="00E34C45"/>
    <w:rsid w:val="00E34D20"/>
    <w:rsid w:val="00E34D60"/>
    <w:rsid w:val="00E3524B"/>
    <w:rsid w:val="00E35767"/>
    <w:rsid w:val="00E35D48"/>
    <w:rsid w:val="00E36422"/>
    <w:rsid w:val="00E366A9"/>
    <w:rsid w:val="00E36A70"/>
    <w:rsid w:val="00E375C3"/>
    <w:rsid w:val="00E376F3"/>
    <w:rsid w:val="00E37F61"/>
    <w:rsid w:val="00E4069F"/>
    <w:rsid w:val="00E407A8"/>
    <w:rsid w:val="00E40FDF"/>
    <w:rsid w:val="00E41388"/>
    <w:rsid w:val="00E41B0F"/>
    <w:rsid w:val="00E4211C"/>
    <w:rsid w:val="00E422E3"/>
    <w:rsid w:val="00E428BD"/>
    <w:rsid w:val="00E42A27"/>
    <w:rsid w:val="00E43301"/>
    <w:rsid w:val="00E43424"/>
    <w:rsid w:val="00E4353F"/>
    <w:rsid w:val="00E43CDA"/>
    <w:rsid w:val="00E43DF8"/>
    <w:rsid w:val="00E43F05"/>
    <w:rsid w:val="00E4400F"/>
    <w:rsid w:val="00E4407F"/>
    <w:rsid w:val="00E4508C"/>
    <w:rsid w:val="00E45341"/>
    <w:rsid w:val="00E45854"/>
    <w:rsid w:val="00E45F4B"/>
    <w:rsid w:val="00E46160"/>
    <w:rsid w:val="00E4629F"/>
    <w:rsid w:val="00E46554"/>
    <w:rsid w:val="00E46D30"/>
    <w:rsid w:val="00E4715D"/>
    <w:rsid w:val="00E47627"/>
    <w:rsid w:val="00E47658"/>
    <w:rsid w:val="00E47E41"/>
    <w:rsid w:val="00E50112"/>
    <w:rsid w:val="00E5051D"/>
    <w:rsid w:val="00E508E9"/>
    <w:rsid w:val="00E50C66"/>
    <w:rsid w:val="00E50D49"/>
    <w:rsid w:val="00E50D97"/>
    <w:rsid w:val="00E5114D"/>
    <w:rsid w:val="00E51485"/>
    <w:rsid w:val="00E51A35"/>
    <w:rsid w:val="00E51C3F"/>
    <w:rsid w:val="00E51C91"/>
    <w:rsid w:val="00E51FFD"/>
    <w:rsid w:val="00E5245C"/>
    <w:rsid w:val="00E52FA7"/>
    <w:rsid w:val="00E5333A"/>
    <w:rsid w:val="00E534E3"/>
    <w:rsid w:val="00E536E1"/>
    <w:rsid w:val="00E53A02"/>
    <w:rsid w:val="00E53BFE"/>
    <w:rsid w:val="00E53CBC"/>
    <w:rsid w:val="00E546A1"/>
    <w:rsid w:val="00E54838"/>
    <w:rsid w:val="00E54C71"/>
    <w:rsid w:val="00E55486"/>
    <w:rsid w:val="00E55944"/>
    <w:rsid w:val="00E55ABC"/>
    <w:rsid w:val="00E55BDB"/>
    <w:rsid w:val="00E56162"/>
    <w:rsid w:val="00E56191"/>
    <w:rsid w:val="00E562D5"/>
    <w:rsid w:val="00E56639"/>
    <w:rsid w:val="00E568B4"/>
    <w:rsid w:val="00E569C5"/>
    <w:rsid w:val="00E574B4"/>
    <w:rsid w:val="00E57B74"/>
    <w:rsid w:val="00E60118"/>
    <w:rsid w:val="00E601AD"/>
    <w:rsid w:val="00E6129F"/>
    <w:rsid w:val="00E61A44"/>
    <w:rsid w:val="00E6214B"/>
    <w:rsid w:val="00E623EB"/>
    <w:rsid w:val="00E631AA"/>
    <w:rsid w:val="00E637F5"/>
    <w:rsid w:val="00E63D36"/>
    <w:rsid w:val="00E63D92"/>
    <w:rsid w:val="00E63EFE"/>
    <w:rsid w:val="00E64183"/>
    <w:rsid w:val="00E645B1"/>
    <w:rsid w:val="00E64F57"/>
    <w:rsid w:val="00E6526F"/>
    <w:rsid w:val="00E655AC"/>
    <w:rsid w:val="00E656F0"/>
    <w:rsid w:val="00E65FCD"/>
    <w:rsid w:val="00E672F3"/>
    <w:rsid w:val="00E67D1B"/>
    <w:rsid w:val="00E67EB2"/>
    <w:rsid w:val="00E67FA5"/>
    <w:rsid w:val="00E706BF"/>
    <w:rsid w:val="00E70FE8"/>
    <w:rsid w:val="00E71047"/>
    <w:rsid w:val="00E717A5"/>
    <w:rsid w:val="00E71A7A"/>
    <w:rsid w:val="00E72400"/>
    <w:rsid w:val="00E72B4E"/>
    <w:rsid w:val="00E72D87"/>
    <w:rsid w:val="00E7309D"/>
    <w:rsid w:val="00E730D5"/>
    <w:rsid w:val="00E7359F"/>
    <w:rsid w:val="00E738FA"/>
    <w:rsid w:val="00E73D71"/>
    <w:rsid w:val="00E749ED"/>
    <w:rsid w:val="00E74BAE"/>
    <w:rsid w:val="00E74BB8"/>
    <w:rsid w:val="00E74E82"/>
    <w:rsid w:val="00E7521D"/>
    <w:rsid w:val="00E75700"/>
    <w:rsid w:val="00E7633B"/>
    <w:rsid w:val="00E768AD"/>
    <w:rsid w:val="00E76B0C"/>
    <w:rsid w:val="00E76C6C"/>
    <w:rsid w:val="00E76DA2"/>
    <w:rsid w:val="00E77274"/>
    <w:rsid w:val="00E77478"/>
    <w:rsid w:val="00E77556"/>
    <w:rsid w:val="00E8016D"/>
    <w:rsid w:val="00E8030D"/>
    <w:rsid w:val="00E804C9"/>
    <w:rsid w:val="00E805A0"/>
    <w:rsid w:val="00E81272"/>
    <w:rsid w:val="00E812D5"/>
    <w:rsid w:val="00E822BA"/>
    <w:rsid w:val="00E824A3"/>
    <w:rsid w:val="00E82634"/>
    <w:rsid w:val="00E8266A"/>
    <w:rsid w:val="00E8288E"/>
    <w:rsid w:val="00E828D2"/>
    <w:rsid w:val="00E82F61"/>
    <w:rsid w:val="00E83583"/>
    <w:rsid w:val="00E83B6C"/>
    <w:rsid w:val="00E84B6C"/>
    <w:rsid w:val="00E84BF0"/>
    <w:rsid w:val="00E85A67"/>
    <w:rsid w:val="00E8629F"/>
    <w:rsid w:val="00E86499"/>
    <w:rsid w:val="00E8673C"/>
    <w:rsid w:val="00E8692B"/>
    <w:rsid w:val="00E86947"/>
    <w:rsid w:val="00E87526"/>
    <w:rsid w:val="00E87634"/>
    <w:rsid w:val="00E8784E"/>
    <w:rsid w:val="00E91381"/>
    <w:rsid w:val="00E91D56"/>
    <w:rsid w:val="00E920D8"/>
    <w:rsid w:val="00E92855"/>
    <w:rsid w:val="00E92F4F"/>
    <w:rsid w:val="00E93089"/>
    <w:rsid w:val="00E93697"/>
    <w:rsid w:val="00E938B7"/>
    <w:rsid w:val="00E93987"/>
    <w:rsid w:val="00E9432D"/>
    <w:rsid w:val="00E947C2"/>
    <w:rsid w:val="00E94CCA"/>
    <w:rsid w:val="00E95081"/>
    <w:rsid w:val="00E955F8"/>
    <w:rsid w:val="00E958B4"/>
    <w:rsid w:val="00E95FCF"/>
    <w:rsid w:val="00E96562"/>
    <w:rsid w:val="00E96620"/>
    <w:rsid w:val="00E96A39"/>
    <w:rsid w:val="00E97075"/>
    <w:rsid w:val="00E973C3"/>
    <w:rsid w:val="00E9756C"/>
    <w:rsid w:val="00E97674"/>
    <w:rsid w:val="00EA06A6"/>
    <w:rsid w:val="00EA082D"/>
    <w:rsid w:val="00EA0A2A"/>
    <w:rsid w:val="00EA0A8D"/>
    <w:rsid w:val="00EA0C19"/>
    <w:rsid w:val="00EA0E43"/>
    <w:rsid w:val="00EA1626"/>
    <w:rsid w:val="00EA1E1D"/>
    <w:rsid w:val="00EA1E67"/>
    <w:rsid w:val="00EA2A89"/>
    <w:rsid w:val="00EA3C24"/>
    <w:rsid w:val="00EA4465"/>
    <w:rsid w:val="00EA497A"/>
    <w:rsid w:val="00EA5319"/>
    <w:rsid w:val="00EA55FB"/>
    <w:rsid w:val="00EA5997"/>
    <w:rsid w:val="00EA5D92"/>
    <w:rsid w:val="00EA5E4B"/>
    <w:rsid w:val="00EA6154"/>
    <w:rsid w:val="00EA63AF"/>
    <w:rsid w:val="00EA6CF1"/>
    <w:rsid w:val="00EA6DE5"/>
    <w:rsid w:val="00EA7DFC"/>
    <w:rsid w:val="00EB06CA"/>
    <w:rsid w:val="00EB0756"/>
    <w:rsid w:val="00EB0AB6"/>
    <w:rsid w:val="00EB0BD0"/>
    <w:rsid w:val="00EB0DC4"/>
    <w:rsid w:val="00EB181F"/>
    <w:rsid w:val="00EB1B74"/>
    <w:rsid w:val="00EB1F08"/>
    <w:rsid w:val="00EB22C8"/>
    <w:rsid w:val="00EB2451"/>
    <w:rsid w:val="00EB2D96"/>
    <w:rsid w:val="00EB2F6F"/>
    <w:rsid w:val="00EB2FBD"/>
    <w:rsid w:val="00EB312A"/>
    <w:rsid w:val="00EB367D"/>
    <w:rsid w:val="00EB4084"/>
    <w:rsid w:val="00EB44E3"/>
    <w:rsid w:val="00EB4AD2"/>
    <w:rsid w:val="00EB5246"/>
    <w:rsid w:val="00EB5742"/>
    <w:rsid w:val="00EB68AA"/>
    <w:rsid w:val="00EB6999"/>
    <w:rsid w:val="00EB6DF3"/>
    <w:rsid w:val="00EB6E97"/>
    <w:rsid w:val="00EB7F31"/>
    <w:rsid w:val="00EC0F03"/>
    <w:rsid w:val="00EC1A2A"/>
    <w:rsid w:val="00EC200E"/>
    <w:rsid w:val="00EC217B"/>
    <w:rsid w:val="00EC224A"/>
    <w:rsid w:val="00EC23A9"/>
    <w:rsid w:val="00EC26AF"/>
    <w:rsid w:val="00EC2885"/>
    <w:rsid w:val="00EC2DD7"/>
    <w:rsid w:val="00EC345F"/>
    <w:rsid w:val="00EC3B10"/>
    <w:rsid w:val="00EC4465"/>
    <w:rsid w:val="00EC4840"/>
    <w:rsid w:val="00EC4961"/>
    <w:rsid w:val="00EC4B52"/>
    <w:rsid w:val="00EC565F"/>
    <w:rsid w:val="00EC577B"/>
    <w:rsid w:val="00EC5D1C"/>
    <w:rsid w:val="00EC5EC2"/>
    <w:rsid w:val="00EC5EC6"/>
    <w:rsid w:val="00EC654F"/>
    <w:rsid w:val="00EC69F6"/>
    <w:rsid w:val="00EC6D9A"/>
    <w:rsid w:val="00EC6EE5"/>
    <w:rsid w:val="00EC7F18"/>
    <w:rsid w:val="00ED02B4"/>
    <w:rsid w:val="00ED066D"/>
    <w:rsid w:val="00ED06BA"/>
    <w:rsid w:val="00ED1661"/>
    <w:rsid w:val="00ED1DEA"/>
    <w:rsid w:val="00ED2268"/>
    <w:rsid w:val="00ED2F27"/>
    <w:rsid w:val="00ED31C6"/>
    <w:rsid w:val="00ED3774"/>
    <w:rsid w:val="00ED3C9A"/>
    <w:rsid w:val="00ED3D80"/>
    <w:rsid w:val="00ED3DDB"/>
    <w:rsid w:val="00ED3ECC"/>
    <w:rsid w:val="00ED42D8"/>
    <w:rsid w:val="00ED456E"/>
    <w:rsid w:val="00ED508C"/>
    <w:rsid w:val="00ED50EC"/>
    <w:rsid w:val="00ED54A7"/>
    <w:rsid w:val="00ED5880"/>
    <w:rsid w:val="00ED5890"/>
    <w:rsid w:val="00ED5F64"/>
    <w:rsid w:val="00ED6668"/>
    <w:rsid w:val="00ED6895"/>
    <w:rsid w:val="00ED6C78"/>
    <w:rsid w:val="00ED6D9D"/>
    <w:rsid w:val="00ED6FB9"/>
    <w:rsid w:val="00ED7559"/>
    <w:rsid w:val="00ED76D1"/>
    <w:rsid w:val="00EE014A"/>
    <w:rsid w:val="00EE01F0"/>
    <w:rsid w:val="00EE084A"/>
    <w:rsid w:val="00EE133B"/>
    <w:rsid w:val="00EE15C1"/>
    <w:rsid w:val="00EE1751"/>
    <w:rsid w:val="00EE1DB7"/>
    <w:rsid w:val="00EE2572"/>
    <w:rsid w:val="00EE2BDD"/>
    <w:rsid w:val="00EE39AA"/>
    <w:rsid w:val="00EE3ADA"/>
    <w:rsid w:val="00EE3E05"/>
    <w:rsid w:val="00EE3E5A"/>
    <w:rsid w:val="00EE465A"/>
    <w:rsid w:val="00EE4792"/>
    <w:rsid w:val="00EE495A"/>
    <w:rsid w:val="00EE4D8F"/>
    <w:rsid w:val="00EE51D8"/>
    <w:rsid w:val="00EE52FC"/>
    <w:rsid w:val="00EE56D9"/>
    <w:rsid w:val="00EE56F6"/>
    <w:rsid w:val="00EE5B78"/>
    <w:rsid w:val="00EE61D9"/>
    <w:rsid w:val="00EE698F"/>
    <w:rsid w:val="00EE6C34"/>
    <w:rsid w:val="00EE6EF1"/>
    <w:rsid w:val="00EE75EE"/>
    <w:rsid w:val="00EE78ED"/>
    <w:rsid w:val="00EE7953"/>
    <w:rsid w:val="00EE7A59"/>
    <w:rsid w:val="00EF0041"/>
    <w:rsid w:val="00EF0755"/>
    <w:rsid w:val="00EF07A7"/>
    <w:rsid w:val="00EF0E82"/>
    <w:rsid w:val="00EF103A"/>
    <w:rsid w:val="00EF14FA"/>
    <w:rsid w:val="00EF15B7"/>
    <w:rsid w:val="00EF18B9"/>
    <w:rsid w:val="00EF1AAD"/>
    <w:rsid w:val="00EF21A2"/>
    <w:rsid w:val="00EF27ED"/>
    <w:rsid w:val="00EF2C10"/>
    <w:rsid w:val="00EF35DB"/>
    <w:rsid w:val="00EF4008"/>
    <w:rsid w:val="00EF557F"/>
    <w:rsid w:val="00EF5987"/>
    <w:rsid w:val="00EF5ABA"/>
    <w:rsid w:val="00EF5BA3"/>
    <w:rsid w:val="00EF5DA7"/>
    <w:rsid w:val="00EF67BC"/>
    <w:rsid w:val="00EF7585"/>
    <w:rsid w:val="00EF79F1"/>
    <w:rsid w:val="00EF7F0B"/>
    <w:rsid w:val="00EF7F5D"/>
    <w:rsid w:val="00F00296"/>
    <w:rsid w:val="00F0064F"/>
    <w:rsid w:val="00F015D7"/>
    <w:rsid w:val="00F01886"/>
    <w:rsid w:val="00F01A97"/>
    <w:rsid w:val="00F01F38"/>
    <w:rsid w:val="00F0229C"/>
    <w:rsid w:val="00F02B54"/>
    <w:rsid w:val="00F03173"/>
    <w:rsid w:val="00F033B2"/>
    <w:rsid w:val="00F035EB"/>
    <w:rsid w:val="00F03A4A"/>
    <w:rsid w:val="00F03C9B"/>
    <w:rsid w:val="00F03E04"/>
    <w:rsid w:val="00F04044"/>
    <w:rsid w:val="00F0517B"/>
    <w:rsid w:val="00F05305"/>
    <w:rsid w:val="00F05B85"/>
    <w:rsid w:val="00F05D0B"/>
    <w:rsid w:val="00F05E36"/>
    <w:rsid w:val="00F05E95"/>
    <w:rsid w:val="00F06344"/>
    <w:rsid w:val="00F06722"/>
    <w:rsid w:val="00F06A1B"/>
    <w:rsid w:val="00F06C6F"/>
    <w:rsid w:val="00F072D8"/>
    <w:rsid w:val="00F0795C"/>
    <w:rsid w:val="00F101AA"/>
    <w:rsid w:val="00F101BF"/>
    <w:rsid w:val="00F1040F"/>
    <w:rsid w:val="00F10A7C"/>
    <w:rsid w:val="00F10DF7"/>
    <w:rsid w:val="00F10F03"/>
    <w:rsid w:val="00F11FEF"/>
    <w:rsid w:val="00F1297E"/>
    <w:rsid w:val="00F12CB9"/>
    <w:rsid w:val="00F12F88"/>
    <w:rsid w:val="00F133B9"/>
    <w:rsid w:val="00F13733"/>
    <w:rsid w:val="00F13932"/>
    <w:rsid w:val="00F13C4E"/>
    <w:rsid w:val="00F144CD"/>
    <w:rsid w:val="00F1477C"/>
    <w:rsid w:val="00F14983"/>
    <w:rsid w:val="00F14DCA"/>
    <w:rsid w:val="00F1549A"/>
    <w:rsid w:val="00F15877"/>
    <w:rsid w:val="00F15A88"/>
    <w:rsid w:val="00F16503"/>
    <w:rsid w:val="00F16CBA"/>
    <w:rsid w:val="00F172B8"/>
    <w:rsid w:val="00F1799A"/>
    <w:rsid w:val="00F17F4E"/>
    <w:rsid w:val="00F2020B"/>
    <w:rsid w:val="00F2042B"/>
    <w:rsid w:val="00F207AB"/>
    <w:rsid w:val="00F20A0A"/>
    <w:rsid w:val="00F21549"/>
    <w:rsid w:val="00F21BA0"/>
    <w:rsid w:val="00F21D67"/>
    <w:rsid w:val="00F222F3"/>
    <w:rsid w:val="00F225DB"/>
    <w:rsid w:val="00F22811"/>
    <w:rsid w:val="00F22FC8"/>
    <w:rsid w:val="00F23838"/>
    <w:rsid w:val="00F238DF"/>
    <w:rsid w:val="00F23ADB"/>
    <w:rsid w:val="00F23B7B"/>
    <w:rsid w:val="00F23F01"/>
    <w:rsid w:val="00F240FB"/>
    <w:rsid w:val="00F243C6"/>
    <w:rsid w:val="00F243F1"/>
    <w:rsid w:val="00F251D1"/>
    <w:rsid w:val="00F25222"/>
    <w:rsid w:val="00F257D7"/>
    <w:rsid w:val="00F26345"/>
    <w:rsid w:val="00F2657E"/>
    <w:rsid w:val="00F26F88"/>
    <w:rsid w:val="00F27202"/>
    <w:rsid w:val="00F27A01"/>
    <w:rsid w:val="00F30002"/>
    <w:rsid w:val="00F300DC"/>
    <w:rsid w:val="00F3047B"/>
    <w:rsid w:val="00F30C58"/>
    <w:rsid w:val="00F30DEA"/>
    <w:rsid w:val="00F31936"/>
    <w:rsid w:val="00F31F50"/>
    <w:rsid w:val="00F320F5"/>
    <w:rsid w:val="00F3253C"/>
    <w:rsid w:val="00F32714"/>
    <w:rsid w:val="00F328A1"/>
    <w:rsid w:val="00F32BDA"/>
    <w:rsid w:val="00F32D61"/>
    <w:rsid w:val="00F33306"/>
    <w:rsid w:val="00F3342A"/>
    <w:rsid w:val="00F338E3"/>
    <w:rsid w:val="00F33FCF"/>
    <w:rsid w:val="00F3423B"/>
    <w:rsid w:val="00F342FC"/>
    <w:rsid w:val="00F34324"/>
    <w:rsid w:val="00F34C42"/>
    <w:rsid w:val="00F35123"/>
    <w:rsid w:val="00F35B54"/>
    <w:rsid w:val="00F35D77"/>
    <w:rsid w:val="00F35D81"/>
    <w:rsid w:val="00F376D0"/>
    <w:rsid w:val="00F37DFA"/>
    <w:rsid w:val="00F40E2A"/>
    <w:rsid w:val="00F415BB"/>
    <w:rsid w:val="00F41CB4"/>
    <w:rsid w:val="00F42679"/>
    <w:rsid w:val="00F42E13"/>
    <w:rsid w:val="00F43BC4"/>
    <w:rsid w:val="00F44326"/>
    <w:rsid w:val="00F44D00"/>
    <w:rsid w:val="00F44F23"/>
    <w:rsid w:val="00F45267"/>
    <w:rsid w:val="00F4527B"/>
    <w:rsid w:val="00F45FAF"/>
    <w:rsid w:val="00F46460"/>
    <w:rsid w:val="00F46984"/>
    <w:rsid w:val="00F469BB"/>
    <w:rsid w:val="00F47598"/>
    <w:rsid w:val="00F477D4"/>
    <w:rsid w:val="00F5053B"/>
    <w:rsid w:val="00F50634"/>
    <w:rsid w:val="00F50643"/>
    <w:rsid w:val="00F50E89"/>
    <w:rsid w:val="00F51389"/>
    <w:rsid w:val="00F5144A"/>
    <w:rsid w:val="00F5193A"/>
    <w:rsid w:val="00F51C43"/>
    <w:rsid w:val="00F51CE7"/>
    <w:rsid w:val="00F51E08"/>
    <w:rsid w:val="00F51F0A"/>
    <w:rsid w:val="00F526CD"/>
    <w:rsid w:val="00F52806"/>
    <w:rsid w:val="00F531EB"/>
    <w:rsid w:val="00F534DD"/>
    <w:rsid w:val="00F53DF5"/>
    <w:rsid w:val="00F5401C"/>
    <w:rsid w:val="00F540E8"/>
    <w:rsid w:val="00F560E6"/>
    <w:rsid w:val="00F5629A"/>
    <w:rsid w:val="00F569A7"/>
    <w:rsid w:val="00F56F33"/>
    <w:rsid w:val="00F57369"/>
    <w:rsid w:val="00F57842"/>
    <w:rsid w:val="00F602AF"/>
    <w:rsid w:val="00F603F6"/>
    <w:rsid w:val="00F60C84"/>
    <w:rsid w:val="00F61615"/>
    <w:rsid w:val="00F61C0A"/>
    <w:rsid w:val="00F62F7E"/>
    <w:rsid w:val="00F630E5"/>
    <w:rsid w:val="00F63976"/>
    <w:rsid w:val="00F63BD2"/>
    <w:rsid w:val="00F6404D"/>
    <w:rsid w:val="00F641AE"/>
    <w:rsid w:val="00F64363"/>
    <w:rsid w:val="00F644E7"/>
    <w:rsid w:val="00F64B3E"/>
    <w:rsid w:val="00F65259"/>
    <w:rsid w:val="00F6526C"/>
    <w:rsid w:val="00F6598A"/>
    <w:rsid w:val="00F6634D"/>
    <w:rsid w:val="00F66AEA"/>
    <w:rsid w:val="00F66E70"/>
    <w:rsid w:val="00F673BD"/>
    <w:rsid w:val="00F67B61"/>
    <w:rsid w:val="00F67E8D"/>
    <w:rsid w:val="00F70232"/>
    <w:rsid w:val="00F702A5"/>
    <w:rsid w:val="00F70FD4"/>
    <w:rsid w:val="00F71EE3"/>
    <w:rsid w:val="00F71FE7"/>
    <w:rsid w:val="00F72194"/>
    <w:rsid w:val="00F7224D"/>
    <w:rsid w:val="00F7233B"/>
    <w:rsid w:val="00F7350A"/>
    <w:rsid w:val="00F73CD2"/>
    <w:rsid w:val="00F73EEA"/>
    <w:rsid w:val="00F74059"/>
    <w:rsid w:val="00F741DB"/>
    <w:rsid w:val="00F7532F"/>
    <w:rsid w:val="00F75696"/>
    <w:rsid w:val="00F75899"/>
    <w:rsid w:val="00F7589A"/>
    <w:rsid w:val="00F75910"/>
    <w:rsid w:val="00F75A4F"/>
    <w:rsid w:val="00F764F3"/>
    <w:rsid w:val="00F76B9A"/>
    <w:rsid w:val="00F778EA"/>
    <w:rsid w:val="00F805AE"/>
    <w:rsid w:val="00F80B51"/>
    <w:rsid w:val="00F80CB2"/>
    <w:rsid w:val="00F80E68"/>
    <w:rsid w:val="00F811C9"/>
    <w:rsid w:val="00F81A28"/>
    <w:rsid w:val="00F8229C"/>
    <w:rsid w:val="00F82434"/>
    <w:rsid w:val="00F82D16"/>
    <w:rsid w:val="00F83280"/>
    <w:rsid w:val="00F8371F"/>
    <w:rsid w:val="00F8381E"/>
    <w:rsid w:val="00F838F2"/>
    <w:rsid w:val="00F83B4C"/>
    <w:rsid w:val="00F84511"/>
    <w:rsid w:val="00F8461A"/>
    <w:rsid w:val="00F84BEB"/>
    <w:rsid w:val="00F84EFB"/>
    <w:rsid w:val="00F85441"/>
    <w:rsid w:val="00F85523"/>
    <w:rsid w:val="00F86CB5"/>
    <w:rsid w:val="00F87C10"/>
    <w:rsid w:val="00F9001F"/>
    <w:rsid w:val="00F90053"/>
    <w:rsid w:val="00F9024E"/>
    <w:rsid w:val="00F902C3"/>
    <w:rsid w:val="00F9044E"/>
    <w:rsid w:val="00F90D35"/>
    <w:rsid w:val="00F91A5E"/>
    <w:rsid w:val="00F9216F"/>
    <w:rsid w:val="00F9264E"/>
    <w:rsid w:val="00F92BC4"/>
    <w:rsid w:val="00F9336C"/>
    <w:rsid w:val="00F933F7"/>
    <w:rsid w:val="00F93740"/>
    <w:rsid w:val="00F9443D"/>
    <w:rsid w:val="00F94466"/>
    <w:rsid w:val="00F9532E"/>
    <w:rsid w:val="00F95631"/>
    <w:rsid w:val="00F95BC3"/>
    <w:rsid w:val="00F95D16"/>
    <w:rsid w:val="00F971FD"/>
    <w:rsid w:val="00F9767B"/>
    <w:rsid w:val="00F9790A"/>
    <w:rsid w:val="00F97CCB"/>
    <w:rsid w:val="00FA0430"/>
    <w:rsid w:val="00FA04B3"/>
    <w:rsid w:val="00FA0B6D"/>
    <w:rsid w:val="00FA1084"/>
    <w:rsid w:val="00FA149C"/>
    <w:rsid w:val="00FA1E72"/>
    <w:rsid w:val="00FA28FB"/>
    <w:rsid w:val="00FA2E4F"/>
    <w:rsid w:val="00FA2F8C"/>
    <w:rsid w:val="00FA3174"/>
    <w:rsid w:val="00FA33B2"/>
    <w:rsid w:val="00FA4499"/>
    <w:rsid w:val="00FA473A"/>
    <w:rsid w:val="00FA48B1"/>
    <w:rsid w:val="00FA49AA"/>
    <w:rsid w:val="00FA4B74"/>
    <w:rsid w:val="00FA4BAD"/>
    <w:rsid w:val="00FA5C81"/>
    <w:rsid w:val="00FA5C95"/>
    <w:rsid w:val="00FA5D34"/>
    <w:rsid w:val="00FA6066"/>
    <w:rsid w:val="00FA6C90"/>
    <w:rsid w:val="00FA777D"/>
    <w:rsid w:val="00FA7D8E"/>
    <w:rsid w:val="00FB1A0A"/>
    <w:rsid w:val="00FB208A"/>
    <w:rsid w:val="00FB2299"/>
    <w:rsid w:val="00FB273E"/>
    <w:rsid w:val="00FB280A"/>
    <w:rsid w:val="00FB41A5"/>
    <w:rsid w:val="00FB51C9"/>
    <w:rsid w:val="00FB5400"/>
    <w:rsid w:val="00FB56FA"/>
    <w:rsid w:val="00FB5A54"/>
    <w:rsid w:val="00FB654F"/>
    <w:rsid w:val="00FB6834"/>
    <w:rsid w:val="00FB6890"/>
    <w:rsid w:val="00FB6DA1"/>
    <w:rsid w:val="00FB7844"/>
    <w:rsid w:val="00FB7B3F"/>
    <w:rsid w:val="00FB7CD3"/>
    <w:rsid w:val="00FB7E4A"/>
    <w:rsid w:val="00FC03D2"/>
    <w:rsid w:val="00FC051F"/>
    <w:rsid w:val="00FC06B8"/>
    <w:rsid w:val="00FC0B2F"/>
    <w:rsid w:val="00FC0B6E"/>
    <w:rsid w:val="00FC14E7"/>
    <w:rsid w:val="00FC17E4"/>
    <w:rsid w:val="00FC197E"/>
    <w:rsid w:val="00FC1B45"/>
    <w:rsid w:val="00FC2111"/>
    <w:rsid w:val="00FC22EA"/>
    <w:rsid w:val="00FC2351"/>
    <w:rsid w:val="00FC2506"/>
    <w:rsid w:val="00FC28F0"/>
    <w:rsid w:val="00FC3B7C"/>
    <w:rsid w:val="00FC3C19"/>
    <w:rsid w:val="00FC3D35"/>
    <w:rsid w:val="00FC46BC"/>
    <w:rsid w:val="00FC59B6"/>
    <w:rsid w:val="00FC60B5"/>
    <w:rsid w:val="00FC6613"/>
    <w:rsid w:val="00FC666D"/>
    <w:rsid w:val="00FC69F5"/>
    <w:rsid w:val="00FC7572"/>
    <w:rsid w:val="00FC76A2"/>
    <w:rsid w:val="00FC785C"/>
    <w:rsid w:val="00FD063A"/>
    <w:rsid w:val="00FD0A18"/>
    <w:rsid w:val="00FD0ED5"/>
    <w:rsid w:val="00FD1494"/>
    <w:rsid w:val="00FD1BEA"/>
    <w:rsid w:val="00FD25AF"/>
    <w:rsid w:val="00FD2742"/>
    <w:rsid w:val="00FD316B"/>
    <w:rsid w:val="00FD37B9"/>
    <w:rsid w:val="00FD3B0E"/>
    <w:rsid w:val="00FD45BD"/>
    <w:rsid w:val="00FD4DF8"/>
    <w:rsid w:val="00FD5595"/>
    <w:rsid w:val="00FD592E"/>
    <w:rsid w:val="00FD5E23"/>
    <w:rsid w:val="00FD622A"/>
    <w:rsid w:val="00FD63E5"/>
    <w:rsid w:val="00FD683D"/>
    <w:rsid w:val="00FD6D1B"/>
    <w:rsid w:val="00FD7118"/>
    <w:rsid w:val="00FD720D"/>
    <w:rsid w:val="00FD769A"/>
    <w:rsid w:val="00FD7801"/>
    <w:rsid w:val="00FD7B61"/>
    <w:rsid w:val="00FD7F35"/>
    <w:rsid w:val="00FD7F43"/>
    <w:rsid w:val="00FE060F"/>
    <w:rsid w:val="00FE067C"/>
    <w:rsid w:val="00FE095C"/>
    <w:rsid w:val="00FE0F80"/>
    <w:rsid w:val="00FE1CB6"/>
    <w:rsid w:val="00FE2331"/>
    <w:rsid w:val="00FE254D"/>
    <w:rsid w:val="00FE30D7"/>
    <w:rsid w:val="00FE33F5"/>
    <w:rsid w:val="00FE3C4C"/>
    <w:rsid w:val="00FE415F"/>
    <w:rsid w:val="00FE4402"/>
    <w:rsid w:val="00FE442F"/>
    <w:rsid w:val="00FE4882"/>
    <w:rsid w:val="00FE4A19"/>
    <w:rsid w:val="00FE527F"/>
    <w:rsid w:val="00FE5F80"/>
    <w:rsid w:val="00FE709C"/>
    <w:rsid w:val="00FE71C0"/>
    <w:rsid w:val="00FE72B2"/>
    <w:rsid w:val="00FE73AE"/>
    <w:rsid w:val="00FE76DD"/>
    <w:rsid w:val="00FE7909"/>
    <w:rsid w:val="00FE7ADC"/>
    <w:rsid w:val="00FE7CA7"/>
    <w:rsid w:val="00FF0370"/>
    <w:rsid w:val="00FF086C"/>
    <w:rsid w:val="00FF08CB"/>
    <w:rsid w:val="00FF0C15"/>
    <w:rsid w:val="00FF104B"/>
    <w:rsid w:val="00FF205F"/>
    <w:rsid w:val="00FF2339"/>
    <w:rsid w:val="00FF33A8"/>
    <w:rsid w:val="00FF380C"/>
    <w:rsid w:val="00FF4498"/>
    <w:rsid w:val="00FF4793"/>
    <w:rsid w:val="00FF49BC"/>
    <w:rsid w:val="00FF4A12"/>
    <w:rsid w:val="00FF4FA4"/>
    <w:rsid w:val="00FF5502"/>
    <w:rsid w:val="00FF60AB"/>
    <w:rsid w:val="00FF60E7"/>
    <w:rsid w:val="00FF64DA"/>
    <w:rsid w:val="00FF7E55"/>
    <w:rsid w:val="011B1EE7"/>
    <w:rsid w:val="011D20FD"/>
    <w:rsid w:val="0123466C"/>
    <w:rsid w:val="0141063E"/>
    <w:rsid w:val="0142112E"/>
    <w:rsid w:val="015248A1"/>
    <w:rsid w:val="017A5C08"/>
    <w:rsid w:val="01947765"/>
    <w:rsid w:val="01A07D3C"/>
    <w:rsid w:val="01A45B04"/>
    <w:rsid w:val="01BB6CFD"/>
    <w:rsid w:val="01C019BC"/>
    <w:rsid w:val="01C44C3B"/>
    <w:rsid w:val="01CA3376"/>
    <w:rsid w:val="01CC4899"/>
    <w:rsid w:val="01E45B75"/>
    <w:rsid w:val="02051E43"/>
    <w:rsid w:val="02211FAA"/>
    <w:rsid w:val="022617DD"/>
    <w:rsid w:val="023D7FD0"/>
    <w:rsid w:val="024D3729"/>
    <w:rsid w:val="0250370C"/>
    <w:rsid w:val="02685EB7"/>
    <w:rsid w:val="02706814"/>
    <w:rsid w:val="029D2875"/>
    <w:rsid w:val="02B5014B"/>
    <w:rsid w:val="02D36D81"/>
    <w:rsid w:val="031A65B3"/>
    <w:rsid w:val="031E2E7C"/>
    <w:rsid w:val="035957D7"/>
    <w:rsid w:val="03954BC0"/>
    <w:rsid w:val="03A333D0"/>
    <w:rsid w:val="03D14A38"/>
    <w:rsid w:val="03E93E2B"/>
    <w:rsid w:val="03EA3B98"/>
    <w:rsid w:val="03F21E19"/>
    <w:rsid w:val="041163BE"/>
    <w:rsid w:val="0424353A"/>
    <w:rsid w:val="04284BF4"/>
    <w:rsid w:val="042D6BCB"/>
    <w:rsid w:val="04312A0A"/>
    <w:rsid w:val="04382452"/>
    <w:rsid w:val="044C2825"/>
    <w:rsid w:val="044E2E22"/>
    <w:rsid w:val="04570E13"/>
    <w:rsid w:val="04B14CF4"/>
    <w:rsid w:val="04BE40B0"/>
    <w:rsid w:val="04DB0D1F"/>
    <w:rsid w:val="05185259"/>
    <w:rsid w:val="05277D94"/>
    <w:rsid w:val="052E1A69"/>
    <w:rsid w:val="05680AF0"/>
    <w:rsid w:val="0593606D"/>
    <w:rsid w:val="059E433B"/>
    <w:rsid w:val="05B57C15"/>
    <w:rsid w:val="05C84BF3"/>
    <w:rsid w:val="05D01695"/>
    <w:rsid w:val="05EB05C1"/>
    <w:rsid w:val="05F33F5D"/>
    <w:rsid w:val="05F91134"/>
    <w:rsid w:val="05FE006A"/>
    <w:rsid w:val="061D6D84"/>
    <w:rsid w:val="0638076B"/>
    <w:rsid w:val="063A26BB"/>
    <w:rsid w:val="06514A59"/>
    <w:rsid w:val="06557BFD"/>
    <w:rsid w:val="06603FAA"/>
    <w:rsid w:val="066452F1"/>
    <w:rsid w:val="06755E7D"/>
    <w:rsid w:val="068A6198"/>
    <w:rsid w:val="068B1541"/>
    <w:rsid w:val="06997186"/>
    <w:rsid w:val="06B9015A"/>
    <w:rsid w:val="06CF59D5"/>
    <w:rsid w:val="06EB3359"/>
    <w:rsid w:val="06EF4D1F"/>
    <w:rsid w:val="070A2F27"/>
    <w:rsid w:val="0717632E"/>
    <w:rsid w:val="072A48BF"/>
    <w:rsid w:val="072C15D9"/>
    <w:rsid w:val="072D18D5"/>
    <w:rsid w:val="074A5E21"/>
    <w:rsid w:val="074C2539"/>
    <w:rsid w:val="078274A4"/>
    <w:rsid w:val="078407A6"/>
    <w:rsid w:val="07996E6B"/>
    <w:rsid w:val="07A71BF3"/>
    <w:rsid w:val="07EC15FF"/>
    <w:rsid w:val="082873B4"/>
    <w:rsid w:val="08303494"/>
    <w:rsid w:val="08631DDC"/>
    <w:rsid w:val="08701447"/>
    <w:rsid w:val="089416A1"/>
    <w:rsid w:val="08A57097"/>
    <w:rsid w:val="08B81E66"/>
    <w:rsid w:val="08D362CD"/>
    <w:rsid w:val="08D62909"/>
    <w:rsid w:val="08EE01A2"/>
    <w:rsid w:val="09244A9C"/>
    <w:rsid w:val="09327320"/>
    <w:rsid w:val="094D216A"/>
    <w:rsid w:val="098924B9"/>
    <w:rsid w:val="09935D6D"/>
    <w:rsid w:val="09A2024A"/>
    <w:rsid w:val="09AB68D0"/>
    <w:rsid w:val="09BB31C8"/>
    <w:rsid w:val="09BE4234"/>
    <w:rsid w:val="09C21F1C"/>
    <w:rsid w:val="0A0F4884"/>
    <w:rsid w:val="0A2126CC"/>
    <w:rsid w:val="0A35115B"/>
    <w:rsid w:val="0A3934FE"/>
    <w:rsid w:val="0A3A3618"/>
    <w:rsid w:val="0A98740E"/>
    <w:rsid w:val="0A9D5678"/>
    <w:rsid w:val="0AB93E3D"/>
    <w:rsid w:val="0ABB2F1D"/>
    <w:rsid w:val="0ABD7DC8"/>
    <w:rsid w:val="0ABE6E26"/>
    <w:rsid w:val="0AD02D6B"/>
    <w:rsid w:val="0AD57671"/>
    <w:rsid w:val="0ADB022B"/>
    <w:rsid w:val="0AE353E2"/>
    <w:rsid w:val="0AF21B79"/>
    <w:rsid w:val="0AF33920"/>
    <w:rsid w:val="0AFB460A"/>
    <w:rsid w:val="0B8C11DF"/>
    <w:rsid w:val="0B91235B"/>
    <w:rsid w:val="0B9B05CA"/>
    <w:rsid w:val="0BB75558"/>
    <w:rsid w:val="0BC43E5E"/>
    <w:rsid w:val="0BD44B2F"/>
    <w:rsid w:val="0BD46E0E"/>
    <w:rsid w:val="0BDD3FC3"/>
    <w:rsid w:val="0C064D8E"/>
    <w:rsid w:val="0C093E1C"/>
    <w:rsid w:val="0C2A5A6B"/>
    <w:rsid w:val="0C387003"/>
    <w:rsid w:val="0C453FB9"/>
    <w:rsid w:val="0C700B35"/>
    <w:rsid w:val="0CB25C1F"/>
    <w:rsid w:val="0CBA5A7A"/>
    <w:rsid w:val="0CCA7186"/>
    <w:rsid w:val="0CE12836"/>
    <w:rsid w:val="0CE46305"/>
    <w:rsid w:val="0CE55D64"/>
    <w:rsid w:val="0D3A0B86"/>
    <w:rsid w:val="0D6A2F81"/>
    <w:rsid w:val="0D925910"/>
    <w:rsid w:val="0D967AFA"/>
    <w:rsid w:val="0DB9705F"/>
    <w:rsid w:val="0DBA4672"/>
    <w:rsid w:val="0DCB6DCA"/>
    <w:rsid w:val="0E116031"/>
    <w:rsid w:val="0E1670F8"/>
    <w:rsid w:val="0E49167E"/>
    <w:rsid w:val="0E610277"/>
    <w:rsid w:val="0E6D0A4E"/>
    <w:rsid w:val="0EC51F68"/>
    <w:rsid w:val="0EDD0534"/>
    <w:rsid w:val="0EDF3E7F"/>
    <w:rsid w:val="0EF04C1E"/>
    <w:rsid w:val="0EF436CF"/>
    <w:rsid w:val="0F327E83"/>
    <w:rsid w:val="0F3C3A9F"/>
    <w:rsid w:val="0F48279C"/>
    <w:rsid w:val="0F7E6800"/>
    <w:rsid w:val="0F875227"/>
    <w:rsid w:val="0F910427"/>
    <w:rsid w:val="0FC179E4"/>
    <w:rsid w:val="0FD66B2E"/>
    <w:rsid w:val="101A6E61"/>
    <w:rsid w:val="10343EB4"/>
    <w:rsid w:val="103B6721"/>
    <w:rsid w:val="10545C66"/>
    <w:rsid w:val="10BD2C03"/>
    <w:rsid w:val="10E50BFF"/>
    <w:rsid w:val="10ED3C77"/>
    <w:rsid w:val="10FA1FB3"/>
    <w:rsid w:val="11025DC9"/>
    <w:rsid w:val="110F1B65"/>
    <w:rsid w:val="111953E3"/>
    <w:rsid w:val="11332D4B"/>
    <w:rsid w:val="11437956"/>
    <w:rsid w:val="115535DE"/>
    <w:rsid w:val="11684D9B"/>
    <w:rsid w:val="11746240"/>
    <w:rsid w:val="117E11B1"/>
    <w:rsid w:val="11836D03"/>
    <w:rsid w:val="11853F0F"/>
    <w:rsid w:val="119931BC"/>
    <w:rsid w:val="11A66AD9"/>
    <w:rsid w:val="11AD2160"/>
    <w:rsid w:val="11B50BA4"/>
    <w:rsid w:val="11BB0A95"/>
    <w:rsid w:val="11ED4AC9"/>
    <w:rsid w:val="12037F31"/>
    <w:rsid w:val="12346E67"/>
    <w:rsid w:val="123E166B"/>
    <w:rsid w:val="12427BF2"/>
    <w:rsid w:val="125D306F"/>
    <w:rsid w:val="125E3111"/>
    <w:rsid w:val="12641962"/>
    <w:rsid w:val="12787825"/>
    <w:rsid w:val="128A7696"/>
    <w:rsid w:val="129B759D"/>
    <w:rsid w:val="129F2968"/>
    <w:rsid w:val="12BC1994"/>
    <w:rsid w:val="12D06CF4"/>
    <w:rsid w:val="12E05021"/>
    <w:rsid w:val="12F2516C"/>
    <w:rsid w:val="12F433EE"/>
    <w:rsid w:val="12FA19C2"/>
    <w:rsid w:val="131209B7"/>
    <w:rsid w:val="13246E50"/>
    <w:rsid w:val="132C3184"/>
    <w:rsid w:val="13387AD3"/>
    <w:rsid w:val="13774491"/>
    <w:rsid w:val="13820F6E"/>
    <w:rsid w:val="13891C10"/>
    <w:rsid w:val="138A1A1E"/>
    <w:rsid w:val="13AF15D6"/>
    <w:rsid w:val="13B63920"/>
    <w:rsid w:val="13D17605"/>
    <w:rsid w:val="13D93A9C"/>
    <w:rsid w:val="13E7303C"/>
    <w:rsid w:val="14316614"/>
    <w:rsid w:val="14805DB3"/>
    <w:rsid w:val="14834EB8"/>
    <w:rsid w:val="14995E85"/>
    <w:rsid w:val="14C77A4E"/>
    <w:rsid w:val="14F10BD6"/>
    <w:rsid w:val="14F53CF9"/>
    <w:rsid w:val="150D0912"/>
    <w:rsid w:val="1513604F"/>
    <w:rsid w:val="15240F1C"/>
    <w:rsid w:val="153B18B6"/>
    <w:rsid w:val="15553E37"/>
    <w:rsid w:val="155E371E"/>
    <w:rsid w:val="1578568C"/>
    <w:rsid w:val="158B02C2"/>
    <w:rsid w:val="15921F6B"/>
    <w:rsid w:val="15CB0185"/>
    <w:rsid w:val="15CB2F53"/>
    <w:rsid w:val="15E74B9F"/>
    <w:rsid w:val="15F413E1"/>
    <w:rsid w:val="15F4196C"/>
    <w:rsid w:val="15FC57ED"/>
    <w:rsid w:val="161728A4"/>
    <w:rsid w:val="16222465"/>
    <w:rsid w:val="167A3998"/>
    <w:rsid w:val="167F4D4C"/>
    <w:rsid w:val="168258B8"/>
    <w:rsid w:val="1685169F"/>
    <w:rsid w:val="169144E9"/>
    <w:rsid w:val="16B31429"/>
    <w:rsid w:val="16BE18A5"/>
    <w:rsid w:val="16CB7D98"/>
    <w:rsid w:val="16EA2790"/>
    <w:rsid w:val="17441A47"/>
    <w:rsid w:val="174E4532"/>
    <w:rsid w:val="176D4B86"/>
    <w:rsid w:val="177377F6"/>
    <w:rsid w:val="177C7CAB"/>
    <w:rsid w:val="178126BF"/>
    <w:rsid w:val="17AF3C77"/>
    <w:rsid w:val="17BC5EEB"/>
    <w:rsid w:val="17BE5203"/>
    <w:rsid w:val="17C51436"/>
    <w:rsid w:val="17C93244"/>
    <w:rsid w:val="17CD1CFA"/>
    <w:rsid w:val="17D14416"/>
    <w:rsid w:val="17E01B33"/>
    <w:rsid w:val="17F5487D"/>
    <w:rsid w:val="17FA54E6"/>
    <w:rsid w:val="17FB5EB9"/>
    <w:rsid w:val="18152026"/>
    <w:rsid w:val="18202593"/>
    <w:rsid w:val="1822594F"/>
    <w:rsid w:val="183E6774"/>
    <w:rsid w:val="18543365"/>
    <w:rsid w:val="18875D80"/>
    <w:rsid w:val="188F27F1"/>
    <w:rsid w:val="18CE601E"/>
    <w:rsid w:val="18F7118F"/>
    <w:rsid w:val="19154B73"/>
    <w:rsid w:val="191B7A84"/>
    <w:rsid w:val="191C097E"/>
    <w:rsid w:val="19241641"/>
    <w:rsid w:val="192E217C"/>
    <w:rsid w:val="1941414B"/>
    <w:rsid w:val="194B7B3A"/>
    <w:rsid w:val="195474E6"/>
    <w:rsid w:val="195C103C"/>
    <w:rsid w:val="197E4956"/>
    <w:rsid w:val="19816A0F"/>
    <w:rsid w:val="19870185"/>
    <w:rsid w:val="199C1093"/>
    <w:rsid w:val="19AD14CE"/>
    <w:rsid w:val="19BD7EA7"/>
    <w:rsid w:val="19DA1EC3"/>
    <w:rsid w:val="19DF0603"/>
    <w:rsid w:val="19F33525"/>
    <w:rsid w:val="1A0005EA"/>
    <w:rsid w:val="1A0C1D5F"/>
    <w:rsid w:val="1A6D5823"/>
    <w:rsid w:val="1A7503A8"/>
    <w:rsid w:val="1A753E88"/>
    <w:rsid w:val="1A947FA0"/>
    <w:rsid w:val="1AB07233"/>
    <w:rsid w:val="1AB35DF1"/>
    <w:rsid w:val="1AC85F08"/>
    <w:rsid w:val="1AF00F61"/>
    <w:rsid w:val="1AF920D3"/>
    <w:rsid w:val="1B044E7D"/>
    <w:rsid w:val="1B055236"/>
    <w:rsid w:val="1B152C73"/>
    <w:rsid w:val="1B361589"/>
    <w:rsid w:val="1B4E08A2"/>
    <w:rsid w:val="1B5A30A9"/>
    <w:rsid w:val="1B730516"/>
    <w:rsid w:val="1B9A4256"/>
    <w:rsid w:val="1BAA5B80"/>
    <w:rsid w:val="1BAC4E45"/>
    <w:rsid w:val="1BB23B16"/>
    <w:rsid w:val="1BBA7D3B"/>
    <w:rsid w:val="1BE24DDF"/>
    <w:rsid w:val="1BE52AD8"/>
    <w:rsid w:val="1C021986"/>
    <w:rsid w:val="1C072345"/>
    <w:rsid w:val="1C121EFF"/>
    <w:rsid w:val="1C2F2518"/>
    <w:rsid w:val="1C5D14E4"/>
    <w:rsid w:val="1C761780"/>
    <w:rsid w:val="1C794E02"/>
    <w:rsid w:val="1C7C1255"/>
    <w:rsid w:val="1CAC0BE6"/>
    <w:rsid w:val="1CC56026"/>
    <w:rsid w:val="1CCD1DEE"/>
    <w:rsid w:val="1CDB2514"/>
    <w:rsid w:val="1CE440E3"/>
    <w:rsid w:val="1CED2929"/>
    <w:rsid w:val="1CFB46A5"/>
    <w:rsid w:val="1CFD6A00"/>
    <w:rsid w:val="1D010C85"/>
    <w:rsid w:val="1D082C54"/>
    <w:rsid w:val="1D2B3B9F"/>
    <w:rsid w:val="1D3E6755"/>
    <w:rsid w:val="1D7F2FAB"/>
    <w:rsid w:val="1D8B7C1B"/>
    <w:rsid w:val="1D8C3D9C"/>
    <w:rsid w:val="1DF35A1A"/>
    <w:rsid w:val="1E107FA7"/>
    <w:rsid w:val="1E180AD7"/>
    <w:rsid w:val="1E1B5207"/>
    <w:rsid w:val="1E395F81"/>
    <w:rsid w:val="1E3A7300"/>
    <w:rsid w:val="1E3B5AD6"/>
    <w:rsid w:val="1E417A39"/>
    <w:rsid w:val="1E446519"/>
    <w:rsid w:val="1E512F8D"/>
    <w:rsid w:val="1E803FE7"/>
    <w:rsid w:val="1EA74D46"/>
    <w:rsid w:val="1EBE4EFF"/>
    <w:rsid w:val="1ECC091E"/>
    <w:rsid w:val="1ECD331F"/>
    <w:rsid w:val="1ED11F0B"/>
    <w:rsid w:val="1ED14F74"/>
    <w:rsid w:val="1ED47DBB"/>
    <w:rsid w:val="1ED47F71"/>
    <w:rsid w:val="1ED80281"/>
    <w:rsid w:val="1EF835B9"/>
    <w:rsid w:val="1F0C1EDD"/>
    <w:rsid w:val="1F2256B0"/>
    <w:rsid w:val="1F415A9A"/>
    <w:rsid w:val="1F4605CC"/>
    <w:rsid w:val="1F7715EF"/>
    <w:rsid w:val="1F802C2E"/>
    <w:rsid w:val="1F8C762B"/>
    <w:rsid w:val="1FBA0C48"/>
    <w:rsid w:val="1FBA7ABA"/>
    <w:rsid w:val="1FBD2D32"/>
    <w:rsid w:val="1FC34E8A"/>
    <w:rsid w:val="1FC7226C"/>
    <w:rsid w:val="1FD51CC3"/>
    <w:rsid w:val="1FE81BEB"/>
    <w:rsid w:val="2003496B"/>
    <w:rsid w:val="201C0AA4"/>
    <w:rsid w:val="201C7483"/>
    <w:rsid w:val="203132EB"/>
    <w:rsid w:val="204866BB"/>
    <w:rsid w:val="204B143A"/>
    <w:rsid w:val="20763108"/>
    <w:rsid w:val="207705F7"/>
    <w:rsid w:val="209B029A"/>
    <w:rsid w:val="20AF681B"/>
    <w:rsid w:val="20B10613"/>
    <w:rsid w:val="20CB58E9"/>
    <w:rsid w:val="20CC4B88"/>
    <w:rsid w:val="20D82AF1"/>
    <w:rsid w:val="20FF2864"/>
    <w:rsid w:val="21014CAD"/>
    <w:rsid w:val="21096FE9"/>
    <w:rsid w:val="21394E71"/>
    <w:rsid w:val="21451B0C"/>
    <w:rsid w:val="214D1527"/>
    <w:rsid w:val="2166360D"/>
    <w:rsid w:val="216B5095"/>
    <w:rsid w:val="2170170A"/>
    <w:rsid w:val="21863AC2"/>
    <w:rsid w:val="21937E16"/>
    <w:rsid w:val="21D96EBD"/>
    <w:rsid w:val="21E95455"/>
    <w:rsid w:val="21EA66BB"/>
    <w:rsid w:val="21ED6E74"/>
    <w:rsid w:val="228F0902"/>
    <w:rsid w:val="22AF48BD"/>
    <w:rsid w:val="22B553FE"/>
    <w:rsid w:val="22BF7794"/>
    <w:rsid w:val="22C1256B"/>
    <w:rsid w:val="22D94F51"/>
    <w:rsid w:val="22DF3463"/>
    <w:rsid w:val="22E015CB"/>
    <w:rsid w:val="22E91C66"/>
    <w:rsid w:val="22F358C3"/>
    <w:rsid w:val="230E44EE"/>
    <w:rsid w:val="2335427B"/>
    <w:rsid w:val="23582262"/>
    <w:rsid w:val="235A036D"/>
    <w:rsid w:val="236A591A"/>
    <w:rsid w:val="23754020"/>
    <w:rsid w:val="237A090F"/>
    <w:rsid w:val="237B20AE"/>
    <w:rsid w:val="23A26361"/>
    <w:rsid w:val="23A73522"/>
    <w:rsid w:val="23A75F37"/>
    <w:rsid w:val="23B2094A"/>
    <w:rsid w:val="23BC7A40"/>
    <w:rsid w:val="23C75548"/>
    <w:rsid w:val="23DB4A45"/>
    <w:rsid w:val="23E16AF3"/>
    <w:rsid w:val="240E0970"/>
    <w:rsid w:val="241378FA"/>
    <w:rsid w:val="244476AA"/>
    <w:rsid w:val="245D62D2"/>
    <w:rsid w:val="24866C38"/>
    <w:rsid w:val="249E03A9"/>
    <w:rsid w:val="24FB7738"/>
    <w:rsid w:val="24FD6864"/>
    <w:rsid w:val="2501382E"/>
    <w:rsid w:val="252045A3"/>
    <w:rsid w:val="252927FE"/>
    <w:rsid w:val="253661DA"/>
    <w:rsid w:val="254F7665"/>
    <w:rsid w:val="25560B37"/>
    <w:rsid w:val="256223DA"/>
    <w:rsid w:val="256C7D96"/>
    <w:rsid w:val="25703DA1"/>
    <w:rsid w:val="25733345"/>
    <w:rsid w:val="25AE1F9E"/>
    <w:rsid w:val="25C17C4C"/>
    <w:rsid w:val="25C9140E"/>
    <w:rsid w:val="25F76FD1"/>
    <w:rsid w:val="26087103"/>
    <w:rsid w:val="260B74C0"/>
    <w:rsid w:val="261D307A"/>
    <w:rsid w:val="26341C35"/>
    <w:rsid w:val="26490859"/>
    <w:rsid w:val="26A95170"/>
    <w:rsid w:val="26AD625C"/>
    <w:rsid w:val="26B642D0"/>
    <w:rsid w:val="26B95A74"/>
    <w:rsid w:val="26CD41F2"/>
    <w:rsid w:val="26D53499"/>
    <w:rsid w:val="26E82D10"/>
    <w:rsid w:val="27422B56"/>
    <w:rsid w:val="278C6E20"/>
    <w:rsid w:val="278D5A4B"/>
    <w:rsid w:val="27B54953"/>
    <w:rsid w:val="27B66DF4"/>
    <w:rsid w:val="27B85FAE"/>
    <w:rsid w:val="27FF4439"/>
    <w:rsid w:val="280464ED"/>
    <w:rsid w:val="280D64EC"/>
    <w:rsid w:val="28122565"/>
    <w:rsid w:val="2820753E"/>
    <w:rsid w:val="28241480"/>
    <w:rsid w:val="28253E85"/>
    <w:rsid w:val="28262938"/>
    <w:rsid w:val="282D1083"/>
    <w:rsid w:val="284567FD"/>
    <w:rsid w:val="285156CA"/>
    <w:rsid w:val="286F7B44"/>
    <w:rsid w:val="28A32744"/>
    <w:rsid w:val="28B02491"/>
    <w:rsid w:val="28CA3C94"/>
    <w:rsid w:val="28D04DCD"/>
    <w:rsid w:val="28D6630E"/>
    <w:rsid w:val="28E5293D"/>
    <w:rsid w:val="28ED6C43"/>
    <w:rsid w:val="28EF22E5"/>
    <w:rsid w:val="28EF2E85"/>
    <w:rsid w:val="28F77071"/>
    <w:rsid w:val="28FB2F22"/>
    <w:rsid w:val="29014C47"/>
    <w:rsid w:val="292A0F38"/>
    <w:rsid w:val="295F1C02"/>
    <w:rsid w:val="29612507"/>
    <w:rsid w:val="298D7F10"/>
    <w:rsid w:val="29A7779E"/>
    <w:rsid w:val="29BC6D21"/>
    <w:rsid w:val="29C8511C"/>
    <w:rsid w:val="29D41046"/>
    <w:rsid w:val="29E76159"/>
    <w:rsid w:val="29F134E9"/>
    <w:rsid w:val="29F76FF9"/>
    <w:rsid w:val="2A0444FD"/>
    <w:rsid w:val="2A330DDC"/>
    <w:rsid w:val="2A3422E6"/>
    <w:rsid w:val="2A673DFA"/>
    <w:rsid w:val="2A686747"/>
    <w:rsid w:val="2A6F7101"/>
    <w:rsid w:val="2A9507BC"/>
    <w:rsid w:val="2AA71E4A"/>
    <w:rsid w:val="2AAE3F86"/>
    <w:rsid w:val="2ABD0C3D"/>
    <w:rsid w:val="2ABD65CD"/>
    <w:rsid w:val="2B0D773B"/>
    <w:rsid w:val="2B2363CA"/>
    <w:rsid w:val="2B2B3824"/>
    <w:rsid w:val="2B3320C8"/>
    <w:rsid w:val="2B6D0800"/>
    <w:rsid w:val="2B734311"/>
    <w:rsid w:val="2B7A1C05"/>
    <w:rsid w:val="2B834FC7"/>
    <w:rsid w:val="2B882B2E"/>
    <w:rsid w:val="2B9C29DB"/>
    <w:rsid w:val="2BA6778D"/>
    <w:rsid w:val="2BB432E4"/>
    <w:rsid w:val="2BC9699C"/>
    <w:rsid w:val="2BCB4A5B"/>
    <w:rsid w:val="2BDF5A40"/>
    <w:rsid w:val="2BF37CE6"/>
    <w:rsid w:val="2C081407"/>
    <w:rsid w:val="2C103782"/>
    <w:rsid w:val="2C130160"/>
    <w:rsid w:val="2C146969"/>
    <w:rsid w:val="2C2863DA"/>
    <w:rsid w:val="2C2C7269"/>
    <w:rsid w:val="2C2D17EA"/>
    <w:rsid w:val="2C31297C"/>
    <w:rsid w:val="2C3706E9"/>
    <w:rsid w:val="2C535147"/>
    <w:rsid w:val="2C6470C5"/>
    <w:rsid w:val="2C6A656C"/>
    <w:rsid w:val="2C761691"/>
    <w:rsid w:val="2C7623F9"/>
    <w:rsid w:val="2C7644B6"/>
    <w:rsid w:val="2C923451"/>
    <w:rsid w:val="2C95196B"/>
    <w:rsid w:val="2CA25CB7"/>
    <w:rsid w:val="2CA8735E"/>
    <w:rsid w:val="2CB20869"/>
    <w:rsid w:val="2CCE7837"/>
    <w:rsid w:val="2D016C33"/>
    <w:rsid w:val="2D344E9C"/>
    <w:rsid w:val="2D3A3FFA"/>
    <w:rsid w:val="2D4230C3"/>
    <w:rsid w:val="2D5C21C5"/>
    <w:rsid w:val="2D7404B8"/>
    <w:rsid w:val="2D79626D"/>
    <w:rsid w:val="2D863AA6"/>
    <w:rsid w:val="2D967F5C"/>
    <w:rsid w:val="2DA74E5A"/>
    <w:rsid w:val="2DAE6A91"/>
    <w:rsid w:val="2DE8598C"/>
    <w:rsid w:val="2DEB272E"/>
    <w:rsid w:val="2E0E22DB"/>
    <w:rsid w:val="2E145731"/>
    <w:rsid w:val="2E3C1A28"/>
    <w:rsid w:val="2E51679B"/>
    <w:rsid w:val="2E832727"/>
    <w:rsid w:val="2E8A002B"/>
    <w:rsid w:val="2EC0666B"/>
    <w:rsid w:val="2ECA567C"/>
    <w:rsid w:val="2ED36184"/>
    <w:rsid w:val="2EDB76A4"/>
    <w:rsid w:val="2EEA632A"/>
    <w:rsid w:val="2EEC6A62"/>
    <w:rsid w:val="2EF33756"/>
    <w:rsid w:val="2EF37A17"/>
    <w:rsid w:val="2EF612C3"/>
    <w:rsid w:val="2F0C286C"/>
    <w:rsid w:val="2F10549A"/>
    <w:rsid w:val="2F2820C4"/>
    <w:rsid w:val="2F4332E7"/>
    <w:rsid w:val="2F556FD4"/>
    <w:rsid w:val="2F582C3A"/>
    <w:rsid w:val="2F5E549E"/>
    <w:rsid w:val="2F681538"/>
    <w:rsid w:val="2F6F663C"/>
    <w:rsid w:val="2F8265B9"/>
    <w:rsid w:val="2F8F694D"/>
    <w:rsid w:val="2F967940"/>
    <w:rsid w:val="2F980671"/>
    <w:rsid w:val="2FA03AEE"/>
    <w:rsid w:val="2FA27F6A"/>
    <w:rsid w:val="2FA520B0"/>
    <w:rsid w:val="2FB03807"/>
    <w:rsid w:val="2FB22366"/>
    <w:rsid w:val="2FC554ED"/>
    <w:rsid w:val="2FCC7EF9"/>
    <w:rsid w:val="2FCD5A7D"/>
    <w:rsid w:val="2FDC0171"/>
    <w:rsid w:val="30311411"/>
    <w:rsid w:val="304F2E5D"/>
    <w:rsid w:val="305A281A"/>
    <w:rsid w:val="305A3979"/>
    <w:rsid w:val="305A5980"/>
    <w:rsid w:val="3067705B"/>
    <w:rsid w:val="30694D8E"/>
    <w:rsid w:val="30870F99"/>
    <w:rsid w:val="30896BEC"/>
    <w:rsid w:val="30CB1CD0"/>
    <w:rsid w:val="30CB4B21"/>
    <w:rsid w:val="30EA2DC9"/>
    <w:rsid w:val="31005934"/>
    <w:rsid w:val="312167DA"/>
    <w:rsid w:val="312E3EAE"/>
    <w:rsid w:val="31384D52"/>
    <w:rsid w:val="315712BC"/>
    <w:rsid w:val="3162278A"/>
    <w:rsid w:val="318757A8"/>
    <w:rsid w:val="31C32739"/>
    <w:rsid w:val="31C33F50"/>
    <w:rsid w:val="31D421B8"/>
    <w:rsid w:val="31F73868"/>
    <w:rsid w:val="32115B2C"/>
    <w:rsid w:val="322064A0"/>
    <w:rsid w:val="32233807"/>
    <w:rsid w:val="323C5A67"/>
    <w:rsid w:val="324F2A57"/>
    <w:rsid w:val="328255A4"/>
    <w:rsid w:val="328263F0"/>
    <w:rsid w:val="32A25947"/>
    <w:rsid w:val="32B900C2"/>
    <w:rsid w:val="32BE47BA"/>
    <w:rsid w:val="32C76AF9"/>
    <w:rsid w:val="32C85B06"/>
    <w:rsid w:val="32E57162"/>
    <w:rsid w:val="32F021FA"/>
    <w:rsid w:val="331F266A"/>
    <w:rsid w:val="33255AFA"/>
    <w:rsid w:val="333661DB"/>
    <w:rsid w:val="33647773"/>
    <w:rsid w:val="3370108A"/>
    <w:rsid w:val="33830B88"/>
    <w:rsid w:val="338378C3"/>
    <w:rsid w:val="33B0650C"/>
    <w:rsid w:val="33B63670"/>
    <w:rsid w:val="33FB7E11"/>
    <w:rsid w:val="340D73F9"/>
    <w:rsid w:val="341B5E34"/>
    <w:rsid w:val="343705DE"/>
    <w:rsid w:val="34400E7B"/>
    <w:rsid w:val="345D14B4"/>
    <w:rsid w:val="34750AD0"/>
    <w:rsid w:val="348618E2"/>
    <w:rsid w:val="348F66D4"/>
    <w:rsid w:val="349251C0"/>
    <w:rsid w:val="34954D80"/>
    <w:rsid w:val="34A114A5"/>
    <w:rsid w:val="34C97806"/>
    <w:rsid w:val="34CB776C"/>
    <w:rsid w:val="34F95AD8"/>
    <w:rsid w:val="34FF02C4"/>
    <w:rsid w:val="35100B59"/>
    <w:rsid w:val="35140A04"/>
    <w:rsid w:val="351B5C0A"/>
    <w:rsid w:val="352223D9"/>
    <w:rsid w:val="35251872"/>
    <w:rsid w:val="35312D41"/>
    <w:rsid w:val="35396595"/>
    <w:rsid w:val="353C3FCE"/>
    <w:rsid w:val="353F5AF0"/>
    <w:rsid w:val="35473284"/>
    <w:rsid w:val="355F4CE2"/>
    <w:rsid w:val="356D1C3F"/>
    <w:rsid w:val="35A16EF0"/>
    <w:rsid w:val="35BF050D"/>
    <w:rsid w:val="35C24566"/>
    <w:rsid w:val="35D0214D"/>
    <w:rsid w:val="35DB7B27"/>
    <w:rsid w:val="35E665F4"/>
    <w:rsid w:val="35F11738"/>
    <w:rsid w:val="36310616"/>
    <w:rsid w:val="366E1173"/>
    <w:rsid w:val="36736440"/>
    <w:rsid w:val="367A6209"/>
    <w:rsid w:val="367C1852"/>
    <w:rsid w:val="36883DB3"/>
    <w:rsid w:val="368E70CA"/>
    <w:rsid w:val="36904E80"/>
    <w:rsid w:val="36A6695E"/>
    <w:rsid w:val="36B3615B"/>
    <w:rsid w:val="36D65D51"/>
    <w:rsid w:val="36DB02E4"/>
    <w:rsid w:val="36DD099D"/>
    <w:rsid w:val="36FA545F"/>
    <w:rsid w:val="370362BC"/>
    <w:rsid w:val="37041FA2"/>
    <w:rsid w:val="3705377B"/>
    <w:rsid w:val="3722401D"/>
    <w:rsid w:val="37271698"/>
    <w:rsid w:val="37433C36"/>
    <w:rsid w:val="375C41E0"/>
    <w:rsid w:val="37AF7766"/>
    <w:rsid w:val="37E52806"/>
    <w:rsid w:val="37E63AC5"/>
    <w:rsid w:val="37FF08CC"/>
    <w:rsid w:val="38063EE4"/>
    <w:rsid w:val="38205404"/>
    <w:rsid w:val="38230BB9"/>
    <w:rsid w:val="38295B0C"/>
    <w:rsid w:val="383C7AAC"/>
    <w:rsid w:val="38436949"/>
    <w:rsid w:val="38475F12"/>
    <w:rsid w:val="385917C6"/>
    <w:rsid w:val="385E4E35"/>
    <w:rsid w:val="38657636"/>
    <w:rsid w:val="38894B33"/>
    <w:rsid w:val="38B554F7"/>
    <w:rsid w:val="38B70373"/>
    <w:rsid w:val="38B95E2F"/>
    <w:rsid w:val="38BF76DF"/>
    <w:rsid w:val="38DE6F02"/>
    <w:rsid w:val="38F47AA7"/>
    <w:rsid w:val="390E5913"/>
    <w:rsid w:val="39171BF8"/>
    <w:rsid w:val="3933191A"/>
    <w:rsid w:val="39503101"/>
    <w:rsid w:val="395B2207"/>
    <w:rsid w:val="39AF1F5A"/>
    <w:rsid w:val="39C9093E"/>
    <w:rsid w:val="39E17247"/>
    <w:rsid w:val="39F07FAD"/>
    <w:rsid w:val="3A091AAA"/>
    <w:rsid w:val="3A092810"/>
    <w:rsid w:val="3A0D0110"/>
    <w:rsid w:val="3A1B79AC"/>
    <w:rsid w:val="3A1C0065"/>
    <w:rsid w:val="3A310231"/>
    <w:rsid w:val="3A516551"/>
    <w:rsid w:val="3A6C4CF4"/>
    <w:rsid w:val="3AA71EB5"/>
    <w:rsid w:val="3AAC60ED"/>
    <w:rsid w:val="3AB80B85"/>
    <w:rsid w:val="3ADA73D1"/>
    <w:rsid w:val="3AE20FDD"/>
    <w:rsid w:val="3B022E8C"/>
    <w:rsid w:val="3B0654F5"/>
    <w:rsid w:val="3B0D4147"/>
    <w:rsid w:val="3B1837E5"/>
    <w:rsid w:val="3B1D12AA"/>
    <w:rsid w:val="3B2A4D32"/>
    <w:rsid w:val="3B726CBE"/>
    <w:rsid w:val="3B7A3506"/>
    <w:rsid w:val="3B852A8A"/>
    <w:rsid w:val="3B975800"/>
    <w:rsid w:val="3BAC73A5"/>
    <w:rsid w:val="3BC6557A"/>
    <w:rsid w:val="3BF172BA"/>
    <w:rsid w:val="3C014228"/>
    <w:rsid w:val="3C014F54"/>
    <w:rsid w:val="3C0878F6"/>
    <w:rsid w:val="3C09395B"/>
    <w:rsid w:val="3C0D327A"/>
    <w:rsid w:val="3C4324EC"/>
    <w:rsid w:val="3C584972"/>
    <w:rsid w:val="3C663905"/>
    <w:rsid w:val="3CAC0F21"/>
    <w:rsid w:val="3CC517EA"/>
    <w:rsid w:val="3CCA5C84"/>
    <w:rsid w:val="3CDA6AD0"/>
    <w:rsid w:val="3CE231C3"/>
    <w:rsid w:val="3CE4062D"/>
    <w:rsid w:val="3D244769"/>
    <w:rsid w:val="3D3125A8"/>
    <w:rsid w:val="3D3177A9"/>
    <w:rsid w:val="3D3A1CC0"/>
    <w:rsid w:val="3D4E4C5D"/>
    <w:rsid w:val="3D6671ED"/>
    <w:rsid w:val="3D732E3F"/>
    <w:rsid w:val="3D80375E"/>
    <w:rsid w:val="3D8E2FF3"/>
    <w:rsid w:val="3D927298"/>
    <w:rsid w:val="3DB12EA2"/>
    <w:rsid w:val="3DCF0FEB"/>
    <w:rsid w:val="3DED238D"/>
    <w:rsid w:val="3DFA560A"/>
    <w:rsid w:val="3E041DFC"/>
    <w:rsid w:val="3E0E05BE"/>
    <w:rsid w:val="3E173A5F"/>
    <w:rsid w:val="3E316003"/>
    <w:rsid w:val="3E3A3113"/>
    <w:rsid w:val="3E3B51C6"/>
    <w:rsid w:val="3E5B0EB1"/>
    <w:rsid w:val="3E944F7F"/>
    <w:rsid w:val="3E9F0D92"/>
    <w:rsid w:val="3EB82878"/>
    <w:rsid w:val="3EB9708A"/>
    <w:rsid w:val="3EBE7CD2"/>
    <w:rsid w:val="3ECC3ED4"/>
    <w:rsid w:val="3ED26F42"/>
    <w:rsid w:val="3F0A4603"/>
    <w:rsid w:val="3F183D47"/>
    <w:rsid w:val="3F2D36D7"/>
    <w:rsid w:val="3F30608B"/>
    <w:rsid w:val="3F3239B6"/>
    <w:rsid w:val="3F346AA5"/>
    <w:rsid w:val="3F393958"/>
    <w:rsid w:val="3F5B0B27"/>
    <w:rsid w:val="3F6A6526"/>
    <w:rsid w:val="3F9F6C21"/>
    <w:rsid w:val="3FA233E5"/>
    <w:rsid w:val="3FB85F82"/>
    <w:rsid w:val="3FDE2687"/>
    <w:rsid w:val="3FE75F57"/>
    <w:rsid w:val="3FEF647D"/>
    <w:rsid w:val="3FF54210"/>
    <w:rsid w:val="40073B1A"/>
    <w:rsid w:val="402A6159"/>
    <w:rsid w:val="402C5334"/>
    <w:rsid w:val="40424104"/>
    <w:rsid w:val="40541231"/>
    <w:rsid w:val="4060590B"/>
    <w:rsid w:val="407A0D99"/>
    <w:rsid w:val="408B00BC"/>
    <w:rsid w:val="409260EE"/>
    <w:rsid w:val="40B55BF2"/>
    <w:rsid w:val="40F1195F"/>
    <w:rsid w:val="410E47FC"/>
    <w:rsid w:val="41157944"/>
    <w:rsid w:val="41172480"/>
    <w:rsid w:val="41196865"/>
    <w:rsid w:val="411F11C1"/>
    <w:rsid w:val="412525CA"/>
    <w:rsid w:val="413559EF"/>
    <w:rsid w:val="41496A08"/>
    <w:rsid w:val="417942A2"/>
    <w:rsid w:val="41922E07"/>
    <w:rsid w:val="41DA174C"/>
    <w:rsid w:val="41E75459"/>
    <w:rsid w:val="41F65B90"/>
    <w:rsid w:val="422A299D"/>
    <w:rsid w:val="42355DA0"/>
    <w:rsid w:val="424A3B23"/>
    <w:rsid w:val="42516F5C"/>
    <w:rsid w:val="42545F3A"/>
    <w:rsid w:val="42551120"/>
    <w:rsid w:val="429147D7"/>
    <w:rsid w:val="42AC1B6E"/>
    <w:rsid w:val="42B35223"/>
    <w:rsid w:val="42CD6443"/>
    <w:rsid w:val="42DD5F0C"/>
    <w:rsid w:val="42E7388F"/>
    <w:rsid w:val="42E91B99"/>
    <w:rsid w:val="42EB7AD5"/>
    <w:rsid w:val="42EF5DD3"/>
    <w:rsid w:val="42F81EF6"/>
    <w:rsid w:val="43036CF6"/>
    <w:rsid w:val="430966B4"/>
    <w:rsid w:val="430D7F35"/>
    <w:rsid w:val="431518F5"/>
    <w:rsid w:val="431619BA"/>
    <w:rsid w:val="4319725F"/>
    <w:rsid w:val="432D28A5"/>
    <w:rsid w:val="432E557D"/>
    <w:rsid w:val="43661945"/>
    <w:rsid w:val="43696C2E"/>
    <w:rsid w:val="436A7975"/>
    <w:rsid w:val="439222ED"/>
    <w:rsid w:val="439C11BA"/>
    <w:rsid w:val="43A91874"/>
    <w:rsid w:val="43AB40E6"/>
    <w:rsid w:val="43AD3632"/>
    <w:rsid w:val="43B862D8"/>
    <w:rsid w:val="43B97BED"/>
    <w:rsid w:val="43BA081F"/>
    <w:rsid w:val="43C864F4"/>
    <w:rsid w:val="43CC7023"/>
    <w:rsid w:val="43D72F99"/>
    <w:rsid w:val="43DE0B47"/>
    <w:rsid w:val="43EA6DC1"/>
    <w:rsid w:val="43F06658"/>
    <w:rsid w:val="44192C6A"/>
    <w:rsid w:val="44323B9F"/>
    <w:rsid w:val="444574E8"/>
    <w:rsid w:val="444E330A"/>
    <w:rsid w:val="4459529D"/>
    <w:rsid w:val="445A799D"/>
    <w:rsid w:val="44662C92"/>
    <w:rsid w:val="44A127BB"/>
    <w:rsid w:val="44AC0971"/>
    <w:rsid w:val="44BC7F42"/>
    <w:rsid w:val="44CF60DF"/>
    <w:rsid w:val="44E263F4"/>
    <w:rsid w:val="4510196A"/>
    <w:rsid w:val="45134BEA"/>
    <w:rsid w:val="451C3ED8"/>
    <w:rsid w:val="452359A8"/>
    <w:rsid w:val="45385C1F"/>
    <w:rsid w:val="458A449E"/>
    <w:rsid w:val="45946AC4"/>
    <w:rsid w:val="45A523D2"/>
    <w:rsid w:val="45C32DBE"/>
    <w:rsid w:val="45E3205B"/>
    <w:rsid w:val="45EB6F87"/>
    <w:rsid w:val="45F3320C"/>
    <w:rsid w:val="4625780F"/>
    <w:rsid w:val="4665729E"/>
    <w:rsid w:val="466D2CFC"/>
    <w:rsid w:val="46905340"/>
    <w:rsid w:val="46922D41"/>
    <w:rsid w:val="46996CE3"/>
    <w:rsid w:val="46BB18DB"/>
    <w:rsid w:val="46C17842"/>
    <w:rsid w:val="46DF43D7"/>
    <w:rsid w:val="46F30D2E"/>
    <w:rsid w:val="46F474A4"/>
    <w:rsid w:val="46FB29D5"/>
    <w:rsid w:val="470C23DD"/>
    <w:rsid w:val="47231B8B"/>
    <w:rsid w:val="473B1098"/>
    <w:rsid w:val="479F422B"/>
    <w:rsid w:val="47A17672"/>
    <w:rsid w:val="47AF0F1D"/>
    <w:rsid w:val="47B63683"/>
    <w:rsid w:val="47DB0C1F"/>
    <w:rsid w:val="47E10070"/>
    <w:rsid w:val="47EA3672"/>
    <w:rsid w:val="480A6866"/>
    <w:rsid w:val="48142A53"/>
    <w:rsid w:val="4814331D"/>
    <w:rsid w:val="482558F7"/>
    <w:rsid w:val="482C6EE4"/>
    <w:rsid w:val="4836089C"/>
    <w:rsid w:val="484F089A"/>
    <w:rsid w:val="486333B8"/>
    <w:rsid w:val="487B7CC1"/>
    <w:rsid w:val="48AB716D"/>
    <w:rsid w:val="48B93139"/>
    <w:rsid w:val="48D67D60"/>
    <w:rsid w:val="48D7766F"/>
    <w:rsid w:val="48F22391"/>
    <w:rsid w:val="48F75265"/>
    <w:rsid w:val="493952DF"/>
    <w:rsid w:val="498638C1"/>
    <w:rsid w:val="49B702BE"/>
    <w:rsid w:val="49BD0C65"/>
    <w:rsid w:val="49C74340"/>
    <w:rsid w:val="49C74B54"/>
    <w:rsid w:val="49C76BAC"/>
    <w:rsid w:val="49CF383A"/>
    <w:rsid w:val="49E35E5B"/>
    <w:rsid w:val="49E65AC6"/>
    <w:rsid w:val="49F03FBF"/>
    <w:rsid w:val="49FA68FD"/>
    <w:rsid w:val="49FE5A79"/>
    <w:rsid w:val="4A022CF7"/>
    <w:rsid w:val="4A0A5A32"/>
    <w:rsid w:val="4A3445A1"/>
    <w:rsid w:val="4A3E3486"/>
    <w:rsid w:val="4A56065B"/>
    <w:rsid w:val="4A5A3012"/>
    <w:rsid w:val="4A6009EE"/>
    <w:rsid w:val="4A605CFB"/>
    <w:rsid w:val="4A8343E1"/>
    <w:rsid w:val="4A891065"/>
    <w:rsid w:val="4A89614A"/>
    <w:rsid w:val="4AA121FB"/>
    <w:rsid w:val="4AB15DDF"/>
    <w:rsid w:val="4AB51BC8"/>
    <w:rsid w:val="4AC538F6"/>
    <w:rsid w:val="4AED27B9"/>
    <w:rsid w:val="4B19431C"/>
    <w:rsid w:val="4B46062B"/>
    <w:rsid w:val="4B662039"/>
    <w:rsid w:val="4B66410C"/>
    <w:rsid w:val="4B707CF7"/>
    <w:rsid w:val="4B7D6B67"/>
    <w:rsid w:val="4B8A52C1"/>
    <w:rsid w:val="4B951798"/>
    <w:rsid w:val="4B96624F"/>
    <w:rsid w:val="4BAD0F9F"/>
    <w:rsid w:val="4BC74B1B"/>
    <w:rsid w:val="4BDA3E4C"/>
    <w:rsid w:val="4C287791"/>
    <w:rsid w:val="4C322613"/>
    <w:rsid w:val="4C3335D3"/>
    <w:rsid w:val="4C3707C8"/>
    <w:rsid w:val="4C455D95"/>
    <w:rsid w:val="4C56739F"/>
    <w:rsid w:val="4C8035C1"/>
    <w:rsid w:val="4C857C5F"/>
    <w:rsid w:val="4C960A0F"/>
    <w:rsid w:val="4CD608E3"/>
    <w:rsid w:val="4CDF52A0"/>
    <w:rsid w:val="4CE43264"/>
    <w:rsid w:val="4D024F89"/>
    <w:rsid w:val="4D32010A"/>
    <w:rsid w:val="4D48314F"/>
    <w:rsid w:val="4D986166"/>
    <w:rsid w:val="4DB62476"/>
    <w:rsid w:val="4DC63459"/>
    <w:rsid w:val="4DCD79FC"/>
    <w:rsid w:val="4DD31F9C"/>
    <w:rsid w:val="4DDA3825"/>
    <w:rsid w:val="4DE207E6"/>
    <w:rsid w:val="4DF35F23"/>
    <w:rsid w:val="4E0451F9"/>
    <w:rsid w:val="4E394EC3"/>
    <w:rsid w:val="4E6617C5"/>
    <w:rsid w:val="4E6D5DAC"/>
    <w:rsid w:val="4E79580A"/>
    <w:rsid w:val="4EA314AA"/>
    <w:rsid w:val="4ED122EF"/>
    <w:rsid w:val="4EE6424F"/>
    <w:rsid w:val="4EF05D57"/>
    <w:rsid w:val="4F0E695E"/>
    <w:rsid w:val="4F136502"/>
    <w:rsid w:val="4F2D1039"/>
    <w:rsid w:val="4F495CCA"/>
    <w:rsid w:val="4F4B78EF"/>
    <w:rsid w:val="4F5319C4"/>
    <w:rsid w:val="4F5D1D73"/>
    <w:rsid w:val="4F79116F"/>
    <w:rsid w:val="4F8E5CA3"/>
    <w:rsid w:val="4F985202"/>
    <w:rsid w:val="4F9C5A38"/>
    <w:rsid w:val="4F9F6494"/>
    <w:rsid w:val="4FA02522"/>
    <w:rsid w:val="4FA675D1"/>
    <w:rsid w:val="4FC712C1"/>
    <w:rsid w:val="4FDA1EB9"/>
    <w:rsid w:val="4FEA1D84"/>
    <w:rsid w:val="4FF0115E"/>
    <w:rsid w:val="502C50A7"/>
    <w:rsid w:val="503477B9"/>
    <w:rsid w:val="50402969"/>
    <w:rsid w:val="504C4FE7"/>
    <w:rsid w:val="50516951"/>
    <w:rsid w:val="506107B6"/>
    <w:rsid w:val="509719F6"/>
    <w:rsid w:val="50AA1FB3"/>
    <w:rsid w:val="50D5055B"/>
    <w:rsid w:val="50DA2325"/>
    <w:rsid w:val="50E123E5"/>
    <w:rsid w:val="50EA1F11"/>
    <w:rsid w:val="50F964F1"/>
    <w:rsid w:val="51016EB6"/>
    <w:rsid w:val="51025542"/>
    <w:rsid w:val="51066C1D"/>
    <w:rsid w:val="51396940"/>
    <w:rsid w:val="515D3816"/>
    <w:rsid w:val="516905A2"/>
    <w:rsid w:val="516E519B"/>
    <w:rsid w:val="517244DE"/>
    <w:rsid w:val="51B62839"/>
    <w:rsid w:val="51E845A7"/>
    <w:rsid w:val="51F41FF4"/>
    <w:rsid w:val="520D59C3"/>
    <w:rsid w:val="521D4EFC"/>
    <w:rsid w:val="522E6362"/>
    <w:rsid w:val="523357F6"/>
    <w:rsid w:val="524070C0"/>
    <w:rsid w:val="525A4AFB"/>
    <w:rsid w:val="525E699B"/>
    <w:rsid w:val="52624701"/>
    <w:rsid w:val="52647C9B"/>
    <w:rsid w:val="528451FC"/>
    <w:rsid w:val="52B26C13"/>
    <w:rsid w:val="52E74459"/>
    <w:rsid w:val="52EF38FB"/>
    <w:rsid w:val="53070E56"/>
    <w:rsid w:val="53284B5E"/>
    <w:rsid w:val="5382538E"/>
    <w:rsid w:val="53A07723"/>
    <w:rsid w:val="53B44F90"/>
    <w:rsid w:val="53BB4DA5"/>
    <w:rsid w:val="53D2011B"/>
    <w:rsid w:val="53EC6B19"/>
    <w:rsid w:val="53FD1AB4"/>
    <w:rsid w:val="540256AA"/>
    <w:rsid w:val="540A2E56"/>
    <w:rsid w:val="54391FED"/>
    <w:rsid w:val="54406C2E"/>
    <w:rsid w:val="5452002F"/>
    <w:rsid w:val="545F4E53"/>
    <w:rsid w:val="54733644"/>
    <w:rsid w:val="54AB6433"/>
    <w:rsid w:val="54BF2AB6"/>
    <w:rsid w:val="54D57439"/>
    <w:rsid w:val="54D90753"/>
    <w:rsid w:val="54EA7EF2"/>
    <w:rsid w:val="55173E04"/>
    <w:rsid w:val="552F68BA"/>
    <w:rsid w:val="5530465A"/>
    <w:rsid w:val="553C0D01"/>
    <w:rsid w:val="554954B2"/>
    <w:rsid w:val="558C1298"/>
    <w:rsid w:val="559E49E5"/>
    <w:rsid w:val="55B44602"/>
    <w:rsid w:val="55BB19D0"/>
    <w:rsid w:val="55BF2D7B"/>
    <w:rsid w:val="55CB40A9"/>
    <w:rsid w:val="55CE5B26"/>
    <w:rsid w:val="55E06360"/>
    <w:rsid w:val="561E6BF1"/>
    <w:rsid w:val="561F3E2F"/>
    <w:rsid w:val="56207447"/>
    <w:rsid w:val="56333685"/>
    <w:rsid w:val="566C3E11"/>
    <w:rsid w:val="567B2880"/>
    <w:rsid w:val="569B6595"/>
    <w:rsid w:val="56C11033"/>
    <w:rsid w:val="56C436EE"/>
    <w:rsid w:val="56D204B0"/>
    <w:rsid w:val="56D21B95"/>
    <w:rsid w:val="56D8514C"/>
    <w:rsid w:val="56E70601"/>
    <w:rsid w:val="56FA049C"/>
    <w:rsid w:val="572F7842"/>
    <w:rsid w:val="574A2F9D"/>
    <w:rsid w:val="575D5DE2"/>
    <w:rsid w:val="57605DEF"/>
    <w:rsid w:val="57721D40"/>
    <w:rsid w:val="577439F5"/>
    <w:rsid w:val="577B3C02"/>
    <w:rsid w:val="577C401E"/>
    <w:rsid w:val="57825159"/>
    <w:rsid w:val="57904FCC"/>
    <w:rsid w:val="57CA2F02"/>
    <w:rsid w:val="57F86E1E"/>
    <w:rsid w:val="58086999"/>
    <w:rsid w:val="58100B42"/>
    <w:rsid w:val="58232B58"/>
    <w:rsid w:val="582869AD"/>
    <w:rsid w:val="5838758F"/>
    <w:rsid w:val="585C191C"/>
    <w:rsid w:val="58751134"/>
    <w:rsid w:val="58817D71"/>
    <w:rsid w:val="58825837"/>
    <w:rsid w:val="58BA1DDD"/>
    <w:rsid w:val="58BF5344"/>
    <w:rsid w:val="58C02C87"/>
    <w:rsid w:val="58C13DDE"/>
    <w:rsid w:val="58D44F0C"/>
    <w:rsid w:val="58F6415B"/>
    <w:rsid w:val="59113EC4"/>
    <w:rsid w:val="591A715D"/>
    <w:rsid w:val="59217ACA"/>
    <w:rsid w:val="597E07AD"/>
    <w:rsid w:val="597E308B"/>
    <w:rsid w:val="598C5C74"/>
    <w:rsid w:val="59905452"/>
    <w:rsid w:val="59990DC4"/>
    <w:rsid w:val="59AB741D"/>
    <w:rsid w:val="59E46A9C"/>
    <w:rsid w:val="59F576FE"/>
    <w:rsid w:val="59F75059"/>
    <w:rsid w:val="5A1F1095"/>
    <w:rsid w:val="5A343A34"/>
    <w:rsid w:val="5A391F0D"/>
    <w:rsid w:val="5A494982"/>
    <w:rsid w:val="5A577986"/>
    <w:rsid w:val="5A801262"/>
    <w:rsid w:val="5ABB0475"/>
    <w:rsid w:val="5ABC0065"/>
    <w:rsid w:val="5ABC4FC0"/>
    <w:rsid w:val="5B0A2599"/>
    <w:rsid w:val="5B32692F"/>
    <w:rsid w:val="5B592B37"/>
    <w:rsid w:val="5B70557E"/>
    <w:rsid w:val="5B8D06B9"/>
    <w:rsid w:val="5B9435B7"/>
    <w:rsid w:val="5BAC14D3"/>
    <w:rsid w:val="5BAF42BC"/>
    <w:rsid w:val="5BD03A95"/>
    <w:rsid w:val="5BEE69C3"/>
    <w:rsid w:val="5C2512B1"/>
    <w:rsid w:val="5C260C5B"/>
    <w:rsid w:val="5C2F41B4"/>
    <w:rsid w:val="5C34660C"/>
    <w:rsid w:val="5C4B42AB"/>
    <w:rsid w:val="5C526F62"/>
    <w:rsid w:val="5C6319DD"/>
    <w:rsid w:val="5C7C1264"/>
    <w:rsid w:val="5C89661F"/>
    <w:rsid w:val="5CC0212D"/>
    <w:rsid w:val="5CCB72F9"/>
    <w:rsid w:val="5CCD47DA"/>
    <w:rsid w:val="5CDC2180"/>
    <w:rsid w:val="5CEA0C6D"/>
    <w:rsid w:val="5CF16851"/>
    <w:rsid w:val="5D071D24"/>
    <w:rsid w:val="5D2A338A"/>
    <w:rsid w:val="5D3F1A65"/>
    <w:rsid w:val="5D4B3E67"/>
    <w:rsid w:val="5D54108B"/>
    <w:rsid w:val="5D551712"/>
    <w:rsid w:val="5D5523FA"/>
    <w:rsid w:val="5D666C04"/>
    <w:rsid w:val="5D8353B5"/>
    <w:rsid w:val="5D8410DC"/>
    <w:rsid w:val="5DA464CD"/>
    <w:rsid w:val="5DA9148A"/>
    <w:rsid w:val="5DAF2CA1"/>
    <w:rsid w:val="5DCF0DD1"/>
    <w:rsid w:val="5E0D2634"/>
    <w:rsid w:val="5E1932A1"/>
    <w:rsid w:val="5E2A16BB"/>
    <w:rsid w:val="5E667225"/>
    <w:rsid w:val="5E815295"/>
    <w:rsid w:val="5E884873"/>
    <w:rsid w:val="5E8A56F1"/>
    <w:rsid w:val="5EC004DF"/>
    <w:rsid w:val="5EC119B2"/>
    <w:rsid w:val="5EC1606F"/>
    <w:rsid w:val="5EC3024B"/>
    <w:rsid w:val="5EC6253F"/>
    <w:rsid w:val="5ED44E95"/>
    <w:rsid w:val="5EDE40F5"/>
    <w:rsid w:val="5EEA0E18"/>
    <w:rsid w:val="5F0A6749"/>
    <w:rsid w:val="5F0B62FB"/>
    <w:rsid w:val="5F2869A8"/>
    <w:rsid w:val="5F306E2C"/>
    <w:rsid w:val="5F312411"/>
    <w:rsid w:val="5F4922A6"/>
    <w:rsid w:val="5F58123C"/>
    <w:rsid w:val="5F724512"/>
    <w:rsid w:val="5F7A3B25"/>
    <w:rsid w:val="5F8343E1"/>
    <w:rsid w:val="5FA6515B"/>
    <w:rsid w:val="5FB14353"/>
    <w:rsid w:val="5FD27871"/>
    <w:rsid w:val="5FDA1CBC"/>
    <w:rsid w:val="5FEA36D5"/>
    <w:rsid w:val="600251A2"/>
    <w:rsid w:val="603F4F9E"/>
    <w:rsid w:val="605E79DD"/>
    <w:rsid w:val="60644425"/>
    <w:rsid w:val="606F092E"/>
    <w:rsid w:val="608A24F6"/>
    <w:rsid w:val="60A4741E"/>
    <w:rsid w:val="60A8703B"/>
    <w:rsid w:val="60D90A5C"/>
    <w:rsid w:val="60DB3822"/>
    <w:rsid w:val="610A325C"/>
    <w:rsid w:val="61143376"/>
    <w:rsid w:val="6130256B"/>
    <w:rsid w:val="615D515D"/>
    <w:rsid w:val="61772492"/>
    <w:rsid w:val="617D0B04"/>
    <w:rsid w:val="61D46757"/>
    <w:rsid w:val="61E475F9"/>
    <w:rsid w:val="61FC2F28"/>
    <w:rsid w:val="62004D5C"/>
    <w:rsid w:val="62070412"/>
    <w:rsid w:val="62195929"/>
    <w:rsid w:val="62385A21"/>
    <w:rsid w:val="626A7019"/>
    <w:rsid w:val="627713CE"/>
    <w:rsid w:val="62861D49"/>
    <w:rsid w:val="62966215"/>
    <w:rsid w:val="629F75C6"/>
    <w:rsid w:val="62A46A95"/>
    <w:rsid w:val="62A63AD1"/>
    <w:rsid w:val="62A93C76"/>
    <w:rsid w:val="62AF6016"/>
    <w:rsid w:val="62B64D1B"/>
    <w:rsid w:val="62BF43D7"/>
    <w:rsid w:val="62C27AD6"/>
    <w:rsid w:val="62CE02DD"/>
    <w:rsid w:val="62CF7E8E"/>
    <w:rsid w:val="62E96CB9"/>
    <w:rsid w:val="62F35EAB"/>
    <w:rsid w:val="62FE4215"/>
    <w:rsid w:val="63340537"/>
    <w:rsid w:val="6341756F"/>
    <w:rsid w:val="636411EE"/>
    <w:rsid w:val="636D29B7"/>
    <w:rsid w:val="63932C3B"/>
    <w:rsid w:val="63AF7684"/>
    <w:rsid w:val="63BD7753"/>
    <w:rsid w:val="63EB77F9"/>
    <w:rsid w:val="63EC0B76"/>
    <w:rsid w:val="63EE2310"/>
    <w:rsid w:val="640D33FF"/>
    <w:rsid w:val="643E079E"/>
    <w:rsid w:val="643E7261"/>
    <w:rsid w:val="644A1DFA"/>
    <w:rsid w:val="648B75C8"/>
    <w:rsid w:val="64B811F0"/>
    <w:rsid w:val="64C46E6C"/>
    <w:rsid w:val="64D40019"/>
    <w:rsid w:val="64D51F51"/>
    <w:rsid w:val="64D855AB"/>
    <w:rsid w:val="64E32223"/>
    <w:rsid w:val="64ED6F7D"/>
    <w:rsid w:val="64FF72C1"/>
    <w:rsid w:val="652155AD"/>
    <w:rsid w:val="654A6A33"/>
    <w:rsid w:val="65536B1B"/>
    <w:rsid w:val="655C5E2E"/>
    <w:rsid w:val="65636D2D"/>
    <w:rsid w:val="65774092"/>
    <w:rsid w:val="657D5BB7"/>
    <w:rsid w:val="659506CB"/>
    <w:rsid w:val="659B7A0B"/>
    <w:rsid w:val="65C309F7"/>
    <w:rsid w:val="65D86B46"/>
    <w:rsid w:val="65EB44FE"/>
    <w:rsid w:val="660A55D5"/>
    <w:rsid w:val="66182B25"/>
    <w:rsid w:val="66195D1F"/>
    <w:rsid w:val="66293CB5"/>
    <w:rsid w:val="662C3493"/>
    <w:rsid w:val="662F14C1"/>
    <w:rsid w:val="664E533D"/>
    <w:rsid w:val="66550497"/>
    <w:rsid w:val="66680149"/>
    <w:rsid w:val="667503A1"/>
    <w:rsid w:val="6681435D"/>
    <w:rsid w:val="669071A6"/>
    <w:rsid w:val="66A91933"/>
    <w:rsid w:val="66B8648F"/>
    <w:rsid w:val="66C3507B"/>
    <w:rsid w:val="66CD5512"/>
    <w:rsid w:val="66DE1DCB"/>
    <w:rsid w:val="66FC67F3"/>
    <w:rsid w:val="67045DAC"/>
    <w:rsid w:val="6708350B"/>
    <w:rsid w:val="673E62BD"/>
    <w:rsid w:val="674F0778"/>
    <w:rsid w:val="676203B8"/>
    <w:rsid w:val="67791C19"/>
    <w:rsid w:val="67844F4D"/>
    <w:rsid w:val="678D4264"/>
    <w:rsid w:val="679504D3"/>
    <w:rsid w:val="67E72323"/>
    <w:rsid w:val="67FA6407"/>
    <w:rsid w:val="68012E5F"/>
    <w:rsid w:val="68104592"/>
    <w:rsid w:val="68180C84"/>
    <w:rsid w:val="682A704B"/>
    <w:rsid w:val="68371219"/>
    <w:rsid w:val="68527C92"/>
    <w:rsid w:val="689B136E"/>
    <w:rsid w:val="68D34671"/>
    <w:rsid w:val="68D84E64"/>
    <w:rsid w:val="68DD2939"/>
    <w:rsid w:val="68E105B4"/>
    <w:rsid w:val="68FD38BF"/>
    <w:rsid w:val="68FF4898"/>
    <w:rsid w:val="690B2FC2"/>
    <w:rsid w:val="692354EA"/>
    <w:rsid w:val="693131F1"/>
    <w:rsid w:val="694A30AA"/>
    <w:rsid w:val="69553130"/>
    <w:rsid w:val="695D3D40"/>
    <w:rsid w:val="69632E1A"/>
    <w:rsid w:val="698E15F2"/>
    <w:rsid w:val="69A56340"/>
    <w:rsid w:val="69AF2568"/>
    <w:rsid w:val="69C00DDA"/>
    <w:rsid w:val="69C17293"/>
    <w:rsid w:val="69CB12E7"/>
    <w:rsid w:val="69D477E1"/>
    <w:rsid w:val="69DE795B"/>
    <w:rsid w:val="69EA7983"/>
    <w:rsid w:val="69EB4AC9"/>
    <w:rsid w:val="69FF64FC"/>
    <w:rsid w:val="6A06274E"/>
    <w:rsid w:val="6A3966F1"/>
    <w:rsid w:val="6A573EFA"/>
    <w:rsid w:val="6A5B0162"/>
    <w:rsid w:val="6A607FFA"/>
    <w:rsid w:val="6A672C64"/>
    <w:rsid w:val="6A8A340B"/>
    <w:rsid w:val="6ABF6103"/>
    <w:rsid w:val="6ACB1820"/>
    <w:rsid w:val="6AE017AF"/>
    <w:rsid w:val="6AEC2723"/>
    <w:rsid w:val="6AF03153"/>
    <w:rsid w:val="6B0A4C10"/>
    <w:rsid w:val="6B2A6459"/>
    <w:rsid w:val="6B544E25"/>
    <w:rsid w:val="6B6C4131"/>
    <w:rsid w:val="6B6E024D"/>
    <w:rsid w:val="6B8232A7"/>
    <w:rsid w:val="6B867D90"/>
    <w:rsid w:val="6B9A64A1"/>
    <w:rsid w:val="6B9B5E1E"/>
    <w:rsid w:val="6BBA6367"/>
    <w:rsid w:val="6BDE52F6"/>
    <w:rsid w:val="6BFB1D43"/>
    <w:rsid w:val="6BFD6ADB"/>
    <w:rsid w:val="6C2A3071"/>
    <w:rsid w:val="6C67625F"/>
    <w:rsid w:val="6C803B9D"/>
    <w:rsid w:val="6C846B06"/>
    <w:rsid w:val="6CEF43EE"/>
    <w:rsid w:val="6D0A18EB"/>
    <w:rsid w:val="6D2102A6"/>
    <w:rsid w:val="6D2F73BB"/>
    <w:rsid w:val="6D504B8A"/>
    <w:rsid w:val="6D7F3029"/>
    <w:rsid w:val="6D8526DA"/>
    <w:rsid w:val="6D86305A"/>
    <w:rsid w:val="6D8D57CE"/>
    <w:rsid w:val="6D8D7699"/>
    <w:rsid w:val="6DBD7ABC"/>
    <w:rsid w:val="6DE30B3B"/>
    <w:rsid w:val="6DE63D3F"/>
    <w:rsid w:val="6DFB14F6"/>
    <w:rsid w:val="6E1544A1"/>
    <w:rsid w:val="6E1F0EAA"/>
    <w:rsid w:val="6E40709D"/>
    <w:rsid w:val="6E4E31AA"/>
    <w:rsid w:val="6E5B3C9F"/>
    <w:rsid w:val="6E5C730A"/>
    <w:rsid w:val="6E651B70"/>
    <w:rsid w:val="6E6E2613"/>
    <w:rsid w:val="6E72587D"/>
    <w:rsid w:val="6E7E5DCD"/>
    <w:rsid w:val="6E896B25"/>
    <w:rsid w:val="6E8E428E"/>
    <w:rsid w:val="6EC236F0"/>
    <w:rsid w:val="6ECC54EF"/>
    <w:rsid w:val="6F05661B"/>
    <w:rsid w:val="6F093655"/>
    <w:rsid w:val="6F0D5C91"/>
    <w:rsid w:val="6F2A6828"/>
    <w:rsid w:val="6F325550"/>
    <w:rsid w:val="6F433E14"/>
    <w:rsid w:val="6F4A312D"/>
    <w:rsid w:val="6F4A7527"/>
    <w:rsid w:val="6F976828"/>
    <w:rsid w:val="6FA3348C"/>
    <w:rsid w:val="6FAD3E06"/>
    <w:rsid w:val="6FBC271E"/>
    <w:rsid w:val="6FCC6BE3"/>
    <w:rsid w:val="6FDE6B3B"/>
    <w:rsid w:val="6FE64783"/>
    <w:rsid w:val="7037599D"/>
    <w:rsid w:val="708A1A17"/>
    <w:rsid w:val="70963FA5"/>
    <w:rsid w:val="709B0465"/>
    <w:rsid w:val="709B6102"/>
    <w:rsid w:val="70A85D39"/>
    <w:rsid w:val="70AD72E4"/>
    <w:rsid w:val="70B35D5F"/>
    <w:rsid w:val="70EF59A1"/>
    <w:rsid w:val="70F723A7"/>
    <w:rsid w:val="70FC578D"/>
    <w:rsid w:val="711757ED"/>
    <w:rsid w:val="71252E0B"/>
    <w:rsid w:val="714943D3"/>
    <w:rsid w:val="7166183B"/>
    <w:rsid w:val="71713F62"/>
    <w:rsid w:val="717F48BB"/>
    <w:rsid w:val="718B7435"/>
    <w:rsid w:val="71AD79D7"/>
    <w:rsid w:val="71B63169"/>
    <w:rsid w:val="71BA5964"/>
    <w:rsid w:val="71BD5B6F"/>
    <w:rsid w:val="71C8026A"/>
    <w:rsid w:val="71DD579D"/>
    <w:rsid w:val="71FE5AAD"/>
    <w:rsid w:val="72266F91"/>
    <w:rsid w:val="722C4E22"/>
    <w:rsid w:val="7232345A"/>
    <w:rsid w:val="726C450A"/>
    <w:rsid w:val="72BE1464"/>
    <w:rsid w:val="72C94B62"/>
    <w:rsid w:val="72D26E42"/>
    <w:rsid w:val="731C55DE"/>
    <w:rsid w:val="732067C0"/>
    <w:rsid w:val="732C7AF8"/>
    <w:rsid w:val="73326F07"/>
    <w:rsid w:val="733C7B8F"/>
    <w:rsid w:val="734A42BF"/>
    <w:rsid w:val="735637FB"/>
    <w:rsid w:val="735764A9"/>
    <w:rsid w:val="736A0178"/>
    <w:rsid w:val="73876ADD"/>
    <w:rsid w:val="73955B31"/>
    <w:rsid w:val="739C1DB4"/>
    <w:rsid w:val="73A25EB3"/>
    <w:rsid w:val="73AB65F1"/>
    <w:rsid w:val="73AF3E43"/>
    <w:rsid w:val="73B7410F"/>
    <w:rsid w:val="73BF4372"/>
    <w:rsid w:val="73C87AE5"/>
    <w:rsid w:val="73D00207"/>
    <w:rsid w:val="73D4299C"/>
    <w:rsid w:val="73FE39BF"/>
    <w:rsid w:val="740C438E"/>
    <w:rsid w:val="74470879"/>
    <w:rsid w:val="74493FEA"/>
    <w:rsid w:val="744C3497"/>
    <w:rsid w:val="74522164"/>
    <w:rsid w:val="746D33CA"/>
    <w:rsid w:val="746F5B96"/>
    <w:rsid w:val="747C40DE"/>
    <w:rsid w:val="747E73BB"/>
    <w:rsid w:val="74820F91"/>
    <w:rsid w:val="749105D7"/>
    <w:rsid w:val="74910F22"/>
    <w:rsid w:val="74945B34"/>
    <w:rsid w:val="74A74BA0"/>
    <w:rsid w:val="74B54BD2"/>
    <w:rsid w:val="74D617DD"/>
    <w:rsid w:val="74EC7110"/>
    <w:rsid w:val="74ED3538"/>
    <w:rsid w:val="751476BD"/>
    <w:rsid w:val="751B2C3F"/>
    <w:rsid w:val="752A20C8"/>
    <w:rsid w:val="75313AD3"/>
    <w:rsid w:val="7539044B"/>
    <w:rsid w:val="757426F0"/>
    <w:rsid w:val="758B4146"/>
    <w:rsid w:val="75946800"/>
    <w:rsid w:val="75AA79FD"/>
    <w:rsid w:val="75AF0AEF"/>
    <w:rsid w:val="75D041CA"/>
    <w:rsid w:val="75D8182A"/>
    <w:rsid w:val="75DB41D3"/>
    <w:rsid w:val="75DF0B30"/>
    <w:rsid w:val="75E67035"/>
    <w:rsid w:val="75EC1970"/>
    <w:rsid w:val="760C3F3E"/>
    <w:rsid w:val="760D6B35"/>
    <w:rsid w:val="76252AC9"/>
    <w:rsid w:val="762D5062"/>
    <w:rsid w:val="765F6DB2"/>
    <w:rsid w:val="766160CE"/>
    <w:rsid w:val="76813E83"/>
    <w:rsid w:val="769700E3"/>
    <w:rsid w:val="76AE575C"/>
    <w:rsid w:val="76B20B08"/>
    <w:rsid w:val="76B46E45"/>
    <w:rsid w:val="76C441A8"/>
    <w:rsid w:val="76D70EAD"/>
    <w:rsid w:val="76E46EA9"/>
    <w:rsid w:val="770F2EB6"/>
    <w:rsid w:val="7730780D"/>
    <w:rsid w:val="773713C4"/>
    <w:rsid w:val="774911AC"/>
    <w:rsid w:val="7764771B"/>
    <w:rsid w:val="776702B3"/>
    <w:rsid w:val="777C4670"/>
    <w:rsid w:val="777D175B"/>
    <w:rsid w:val="778B331A"/>
    <w:rsid w:val="77931E63"/>
    <w:rsid w:val="779430F1"/>
    <w:rsid w:val="77953437"/>
    <w:rsid w:val="77B440B2"/>
    <w:rsid w:val="77C4189B"/>
    <w:rsid w:val="77C81F81"/>
    <w:rsid w:val="77FB6B15"/>
    <w:rsid w:val="781B1EE7"/>
    <w:rsid w:val="783E2F1F"/>
    <w:rsid w:val="784122A0"/>
    <w:rsid w:val="78557994"/>
    <w:rsid w:val="788E03AC"/>
    <w:rsid w:val="78A24335"/>
    <w:rsid w:val="78B32EC4"/>
    <w:rsid w:val="78BD2E45"/>
    <w:rsid w:val="78BF4B2B"/>
    <w:rsid w:val="78C472CC"/>
    <w:rsid w:val="78FB6BC7"/>
    <w:rsid w:val="79133FB3"/>
    <w:rsid w:val="791519F8"/>
    <w:rsid w:val="791906F7"/>
    <w:rsid w:val="79195C70"/>
    <w:rsid w:val="794A5705"/>
    <w:rsid w:val="79533D55"/>
    <w:rsid w:val="795B2C19"/>
    <w:rsid w:val="79675AB4"/>
    <w:rsid w:val="798E7722"/>
    <w:rsid w:val="79934975"/>
    <w:rsid w:val="79AB14EB"/>
    <w:rsid w:val="79B2400A"/>
    <w:rsid w:val="79BA7AE2"/>
    <w:rsid w:val="79D9097A"/>
    <w:rsid w:val="79D92719"/>
    <w:rsid w:val="79F929C7"/>
    <w:rsid w:val="7A0D425E"/>
    <w:rsid w:val="7A131608"/>
    <w:rsid w:val="7A234AB0"/>
    <w:rsid w:val="7A2F47FD"/>
    <w:rsid w:val="7A562C27"/>
    <w:rsid w:val="7A6D17E2"/>
    <w:rsid w:val="7A792E3D"/>
    <w:rsid w:val="7A8B281A"/>
    <w:rsid w:val="7A8F0026"/>
    <w:rsid w:val="7A910616"/>
    <w:rsid w:val="7AA226ED"/>
    <w:rsid w:val="7AD24ACD"/>
    <w:rsid w:val="7AE74F48"/>
    <w:rsid w:val="7AFD54FC"/>
    <w:rsid w:val="7B0645E7"/>
    <w:rsid w:val="7B246DD8"/>
    <w:rsid w:val="7B3127D1"/>
    <w:rsid w:val="7B366DB3"/>
    <w:rsid w:val="7B384952"/>
    <w:rsid w:val="7B5B3475"/>
    <w:rsid w:val="7B5E6903"/>
    <w:rsid w:val="7B7A33D4"/>
    <w:rsid w:val="7BA97FAA"/>
    <w:rsid w:val="7BC64B88"/>
    <w:rsid w:val="7BE67AB0"/>
    <w:rsid w:val="7C1C0393"/>
    <w:rsid w:val="7C3E1157"/>
    <w:rsid w:val="7C5F6C73"/>
    <w:rsid w:val="7C7F628D"/>
    <w:rsid w:val="7C8A5605"/>
    <w:rsid w:val="7C8D3DCB"/>
    <w:rsid w:val="7C9A1B90"/>
    <w:rsid w:val="7CC30FDF"/>
    <w:rsid w:val="7CF2724C"/>
    <w:rsid w:val="7CF862CC"/>
    <w:rsid w:val="7CF914A6"/>
    <w:rsid w:val="7CFB058D"/>
    <w:rsid w:val="7D01720E"/>
    <w:rsid w:val="7D0B1D39"/>
    <w:rsid w:val="7D0E463D"/>
    <w:rsid w:val="7D165CC0"/>
    <w:rsid w:val="7D216D46"/>
    <w:rsid w:val="7D2918C5"/>
    <w:rsid w:val="7D3B6292"/>
    <w:rsid w:val="7D4B48C8"/>
    <w:rsid w:val="7D5B1710"/>
    <w:rsid w:val="7D852165"/>
    <w:rsid w:val="7D9773AA"/>
    <w:rsid w:val="7DC24932"/>
    <w:rsid w:val="7DDF2F26"/>
    <w:rsid w:val="7DF24C69"/>
    <w:rsid w:val="7E033CE1"/>
    <w:rsid w:val="7E090432"/>
    <w:rsid w:val="7E2375C3"/>
    <w:rsid w:val="7E2A1B5D"/>
    <w:rsid w:val="7E3D19D9"/>
    <w:rsid w:val="7E573606"/>
    <w:rsid w:val="7E5B4FA3"/>
    <w:rsid w:val="7E673C35"/>
    <w:rsid w:val="7E6A62B5"/>
    <w:rsid w:val="7E736889"/>
    <w:rsid w:val="7E776183"/>
    <w:rsid w:val="7E8256CA"/>
    <w:rsid w:val="7E8643FA"/>
    <w:rsid w:val="7E9A4F60"/>
    <w:rsid w:val="7E9B455A"/>
    <w:rsid w:val="7EB91F39"/>
    <w:rsid w:val="7ED87C63"/>
    <w:rsid w:val="7EDB122C"/>
    <w:rsid w:val="7EDC4CAE"/>
    <w:rsid w:val="7EDE1FB1"/>
    <w:rsid w:val="7EF806DD"/>
    <w:rsid w:val="7EFC7061"/>
    <w:rsid w:val="7F092127"/>
    <w:rsid w:val="7F1C1B42"/>
    <w:rsid w:val="7F2E3911"/>
    <w:rsid w:val="7F337E07"/>
    <w:rsid w:val="7F3C77B2"/>
    <w:rsid w:val="7F5016A1"/>
    <w:rsid w:val="7F640C60"/>
    <w:rsid w:val="7F7D2B24"/>
    <w:rsid w:val="7F8D09E7"/>
    <w:rsid w:val="7F8D572A"/>
    <w:rsid w:val="7F8F4B5F"/>
    <w:rsid w:val="7FA230F1"/>
    <w:rsid w:val="7FAA16F6"/>
    <w:rsid w:val="7FAC70E6"/>
    <w:rsid w:val="7FBC67F7"/>
    <w:rsid w:val="7FDA6402"/>
    <w:rsid w:val="7FE32882"/>
    <w:rsid w:val="7FEA5A37"/>
    <w:rsid w:val="7FF2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F329EFFA-2D50-4CDF-A03D-DF3617CB7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toc 1" w:uiPriority="39" w:qFormat="1"/>
    <w:lsdException w:name="toc 2" w:uiPriority="39"/>
    <w:lsdException w:name="toc 3" w:semiHidden="1"/>
    <w:lsdException w:name="toc 4" w:semiHidden="1"/>
    <w:lsdException w:name="toc 5" w:semiHidden="1" w:qFormat="1"/>
    <w:lsdException w:name="toc 6" w:semiHidden="1"/>
    <w:lsdException w:name="toc 7" w:semiHidden="1"/>
    <w:lsdException w:name="toc 8" w:semiHidden="1"/>
    <w:lsdException w:name="toc 9" w:uiPriority="39"/>
    <w:lsdException w:name="footnote text" w:semiHidden="1"/>
    <w:lsdException w:name="annotation text" w:uiPriority="99"/>
    <w:lsdException w:name="header" w:uiPriority="99" w:qFormat="1"/>
    <w:lsdException w:name="index heading" w:semiHidden="1"/>
    <w:lsdException w:name="caption" w:qFormat="1"/>
    <w:lsdException w:name="footnote reference" w:semiHidden="1" w:qFormat="1"/>
    <w:lsdException w:name="List" w:qFormat="1"/>
    <w:lsdException w:name="List Bullet 4" w:qFormat="1"/>
    <w:lsdException w:name="List Bullet 5" w:qFormat="1"/>
    <w:lsdException w:name="Title" w:qFormat="1"/>
    <w:lsdException w:name="Default Paragraph Font" w:uiPriority="1" w:unhideWhenUsed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 w:qFormat="1"/>
    <w:lsdException w:name="Table Grid 6" w:semiHidden="1" w:unhideWhenUsed="1"/>
    <w:lsdException w:name="Table Grid 7" w:semiHidden="1" w:unhideWhenUsed="1"/>
    <w:lsdException w:name="Table Grid 8" w:semiHidden="1" w:unhideWhenUsed="1" w:qFormat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pPr>
      <w:ind w:left="0" w:firstLine="0"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  <w:pPr>
      <w:ind w:left="0" w:firstLine="0"/>
    </w:pPr>
  </w:style>
  <w:style w:type="paragraph" w:styleId="a6">
    <w:name w:val="caption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  <w:uiPriority w:val="99"/>
  </w:style>
  <w:style w:type="paragraph" w:styleId="a9">
    <w:name w:val="Body Text"/>
    <w:basedOn w:val="a"/>
    <w:qFormat/>
  </w:style>
  <w:style w:type="paragraph" w:styleId="aa">
    <w:name w:val="Plain Text"/>
    <w:basedOn w:val="a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Char1"/>
    <w:pPr>
      <w:spacing w:after="0"/>
    </w:pPr>
    <w:rPr>
      <w:rFonts w:ascii="Tahoma" w:hAnsi="Tahoma"/>
      <w:sz w:val="16"/>
      <w:szCs w:val="16"/>
    </w:rPr>
  </w:style>
  <w:style w:type="paragraph" w:styleId="ac">
    <w:name w:val="footer"/>
    <w:basedOn w:val="ad"/>
    <w:pPr>
      <w:jc w:val="center"/>
    </w:pPr>
    <w:rPr>
      <w:i/>
    </w:rPr>
  </w:style>
  <w:style w:type="paragraph" w:styleId="ad">
    <w:name w:val="header"/>
    <w:link w:val="Char10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e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">
    <w:name w:val="footnote text"/>
    <w:basedOn w:val="a"/>
    <w:link w:val="Char2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uiPriority w:val="39"/>
    <w:pPr>
      <w:ind w:left="1418" w:hanging="1418"/>
    </w:pPr>
  </w:style>
  <w:style w:type="paragraph" w:styleId="af0">
    <w:name w:val="Normal (Web)"/>
    <w:basedOn w:val="a"/>
    <w:uiPriority w:val="99"/>
    <w:unhideWhenUsed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rPr>
      <w:sz w:val="16"/>
    </w:rPr>
  </w:style>
  <w:style w:type="character" w:styleId="af4">
    <w:name w:val="footnote reference"/>
    <w:semiHidden/>
    <w:qFormat/>
    <w:rPr>
      <w:b/>
      <w:position w:val="6"/>
      <w:sz w:val="16"/>
    </w:rPr>
  </w:style>
  <w:style w:type="table" w:styleId="af5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53">
    <w:name w:val="Table Grid 5"/>
    <w:basedOn w:val="a1"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1">
    <w:name w:val="Table Grid 8"/>
    <w:basedOn w:val="a1"/>
    <w:qFormat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Char2">
    <w:name w:val="脚注文本 Char"/>
    <w:link w:val="af"/>
    <w:semiHidden/>
    <w:rPr>
      <w:sz w:val="16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Char1">
    <w:name w:val="批注框文本 Char"/>
    <w:link w:val="ab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ZGSM">
    <w:name w:val="ZGSM"/>
    <w:qFormat/>
  </w:style>
  <w:style w:type="character" w:customStyle="1" w:styleId="RAN1bullet1Char">
    <w:name w:val="RAN1 bullet1 Char"/>
    <w:link w:val="RAN1bullet1"/>
    <w:qFormat/>
    <w:rPr>
      <w:rFonts w:ascii="Times" w:eastAsia="Batang" w:hAnsi="Times"/>
      <w:szCs w:val="24"/>
      <w:lang w:val="en-GB"/>
    </w:rPr>
  </w:style>
  <w:style w:type="paragraph" w:customStyle="1" w:styleId="RAN1bullet1">
    <w:name w:val="RAN1 bullet1"/>
    <w:basedOn w:val="a"/>
    <w:link w:val="RAN1bullet1Char"/>
    <w:qFormat/>
    <w:pPr>
      <w:numPr>
        <w:numId w:val="2"/>
      </w:numPr>
      <w:spacing w:after="0"/>
    </w:pPr>
    <w:rPr>
      <w:rFonts w:ascii="Times" w:eastAsia="Batang" w:hAnsi="Times"/>
      <w:szCs w:val="24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Char3">
    <w:name w:val="列出段落 Char"/>
    <w:aliases w:val="- Bullets Char,목록 단락 Char,?? ?? Char,????? Char,???? Char,Lista1 Char,リスト段落 Char"/>
    <w:link w:val="12"/>
    <w:uiPriority w:val="34"/>
    <w:qFormat/>
    <w:locked/>
    <w:rPr>
      <w:lang w:val="en-GB" w:eastAsia="en-US"/>
    </w:rPr>
  </w:style>
  <w:style w:type="paragraph" w:customStyle="1" w:styleId="12">
    <w:name w:val="列出段落1"/>
    <w:basedOn w:val="a"/>
    <w:link w:val="Char3"/>
    <w:uiPriority w:val="34"/>
    <w:qFormat/>
    <w:pPr>
      <w:ind w:left="720"/>
    </w:pPr>
  </w:style>
  <w:style w:type="character" w:customStyle="1" w:styleId="Char10">
    <w:name w:val="页眉 Char1"/>
    <w:link w:val="ad"/>
    <w:uiPriority w:val="99"/>
    <w:qFormat/>
    <w:rPr>
      <w:rFonts w:ascii="Arial" w:hAnsi="Arial"/>
      <w:b/>
      <w:sz w:val="18"/>
      <w:lang w:val="en-GB" w:eastAsia="en-US" w:bidi="ar-SA"/>
    </w:rPr>
  </w:style>
  <w:style w:type="character" w:customStyle="1" w:styleId="B1Zchn">
    <w:name w:val="B1 Zchn"/>
    <w:qFormat/>
    <w:rPr>
      <w:lang w:eastAsia="en-US"/>
    </w:rPr>
  </w:style>
  <w:style w:type="character" w:customStyle="1" w:styleId="B1">
    <w:name w:val="B1 (文字)"/>
    <w:link w:val="B10"/>
    <w:locked/>
    <w:rPr>
      <w:lang w:val="en-GB" w:eastAsia="en-US"/>
    </w:rPr>
  </w:style>
  <w:style w:type="paragraph" w:customStyle="1" w:styleId="B10">
    <w:name w:val="B1"/>
    <w:basedOn w:val="a3"/>
    <w:link w:val="B1"/>
    <w:uiPriority w:val="99"/>
    <w:qFormat/>
  </w:style>
  <w:style w:type="character" w:customStyle="1" w:styleId="Char">
    <w:name w:val="题注 Char"/>
    <w:link w:val="a6"/>
    <w:qFormat/>
    <w:rPr>
      <w:b/>
      <w:lang w:val="en-GB" w:eastAsia="en-US"/>
    </w:rPr>
  </w:style>
  <w:style w:type="character" w:customStyle="1" w:styleId="apple-converted-space">
    <w:name w:val="apple-converted-space"/>
    <w:basedOn w:val="a0"/>
    <w:qFormat/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Char0">
    <w:name w:val="批注文字 Char"/>
    <w:link w:val="a8"/>
    <w:uiPriority w:val="99"/>
    <w:qFormat/>
    <w:rPr>
      <w:lang w:val="en-GB" w:eastAsia="en-US"/>
    </w:rPr>
  </w:style>
  <w:style w:type="character" w:customStyle="1" w:styleId="RAN1textChar">
    <w:name w:val="RAN1 text Char"/>
    <w:link w:val="RAN1text"/>
    <w:qFormat/>
    <w:rPr>
      <w:rFonts w:eastAsia="MS Mincho"/>
      <w:szCs w:val="24"/>
    </w:rPr>
  </w:style>
  <w:style w:type="paragraph" w:customStyle="1" w:styleId="RAN1text">
    <w:name w:val="RAN1 text"/>
    <w:basedOn w:val="a9"/>
    <w:link w:val="RAN1textChar"/>
    <w:qFormat/>
    <w:pPr>
      <w:spacing w:after="0"/>
      <w:jc w:val="both"/>
    </w:pPr>
    <w:rPr>
      <w:rFonts w:eastAsia="MS Mincho"/>
      <w:szCs w:val="24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5">
    <w:name w:val="B5"/>
    <w:basedOn w:val="52"/>
    <w:qFormat/>
  </w:style>
  <w:style w:type="paragraph" w:customStyle="1" w:styleId="ListParagraph1">
    <w:name w:val="List Paragraph1"/>
    <w:basedOn w:val="a"/>
    <w:uiPriority w:val="34"/>
    <w:qFormat/>
    <w:pPr>
      <w:overflowPunct w:val="0"/>
      <w:autoSpaceDE w:val="0"/>
      <w:autoSpaceDN w:val="0"/>
      <w:adjustRightInd w:val="0"/>
      <w:spacing w:line="276" w:lineRule="auto"/>
      <w:ind w:left="720"/>
      <w:contextualSpacing/>
      <w:textAlignment w:val="baseline"/>
    </w:pPr>
    <w:rPr>
      <w:sz w:val="22"/>
      <w:lang w:val="en-US" w:eastAsia="ja-JP"/>
    </w:rPr>
  </w:style>
  <w:style w:type="paragraph" w:customStyle="1" w:styleId="Style1">
    <w:name w:val="_Style 1"/>
    <w:basedOn w:val="a"/>
    <w:uiPriority w:val="34"/>
    <w:qFormat/>
    <w:pPr>
      <w:widowControl w:val="0"/>
      <w:spacing w:after="0"/>
      <w:ind w:firstLineChars="200" w:firstLine="420"/>
      <w:jc w:val="both"/>
    </w:pPr>
    <w:rPr>
      <w:kern w:val="2"/>
      <w:sz w:val="21"/>
      <w:szCs w:val="24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B3">
    <w:name w:val="B3"/>
    <w:basedOn w:val="30"/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extintend1">
    <w:name w:val="text intend 1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4">
    <w:name w:val="B4"/>
    <w:basedOn w:val="42"/>
    <w:qFormat/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B2">
    <w:name w:val="B2"/>
    <w:basedOn w:val="20"/>
    <w:qFormat/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Guidance">
    <w:name w:val="Guidance"/>
    <w:basedOn w:val="a"/>
    <w:uiPriority w:val="99"/>
    <w:qFormat/>
    <w:rPr>
      <w:i/>
      <w:color w:val="0000FF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table" w:customStyle="1" w:styleId="GridTable4-Accent11">
    <w:name w:val="Grid Table 4 - Accent 11"/>
    <w:basedOn w:val="a1"/>
    <w:uiPriority w:val="49"/>
    <w:qFormat/>
    <w:tblPr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4-Accent51">
    <w:name w:val="Grid Table 4 - Accent 51"/>
    <w:basedOn w:val="a1"/>
    <w:uiPriority w:val="49"/>
    <w:qFormat/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3-Accent51">
    <w:name w:val="List Table 3 - Accent 51"/>
    <w:basedOn w:val="a1"/>
    <w:uiPriority w:val="48"/>
    <w:qFormat/>
    <w:tblPr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single" w:sz="4" w:space="0" w:color="4472C4"/>
          <w:bottom w:val="nil"/>
          <w:right w:val="single" w:sz="4" w:space="0" w:color="4472C4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4472C4"/>
          <w:left w:val="nil"/>
          <w:bottom w:val="single" w:sz="4" w:space="0" w:color="4472C4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3">
    <w:name w:val="列出段落1"/>
    <w:basedOn w:val="a"/>
    <w:uiPriority w:val="34"/>
    <w:qFormat/>
    <w:pPr>
      <w:overflowPunct w:val="0"/>
      <w:autoSpaceDE w:val="0"/>
      <w:autoSpaceDN w:val="0"/>
      <w:adjustRightInd w:val="0"/>
      <w:spacing w:line="276" w:lineRule="auto"/>
      <w:ind w:left="720"/>
      <w:contextualSpacing/>
      <w:textAlignment w:val="baseline"/>
    </w:pPr>
    <w:rPr>
      <w:sz w:val="22"/>
      <w:lang w:val="en-US" w:eastAsia="ja-JP"/>
    </w:rPr>
  </w:style>
  <w:style w:type="character" w:customStyle="1" w:styleId="1Char">
    <w:name w:val="标题 1 Char"/>
    <w:basedOn w:val="a0"/>
    <w:link w:val="1"/>
    <w:qFormat/>
    <w:rPr>
      <w:rFonts w:ascii="Arial" w:hAnsi="Arial"/>
      <w:sz w:val="36"/>
      <w:lang w:val="en-GB" w:eastAsia="en-US"/>
    </w:rPr>
  </w:style>
  <w:style w:type="character" w:customStyle="1" w:styleId="Char4">
    <w:name w:val="页眉 Char"/>
    <w:uiPriority w:val="99"/>
    <w:qFormat/>
    <w:rPr>
      <w:rFonts w:ascii="Arial" w:hAnsi="Arial"/>
      <w:b/>
      <w:sz w:val="18"/>
      <w:lang w:val="en-GB" w:eastAsia="en-US"/>
    </w:rPr>
  </w:style>
  <w:style w:type="paragraph" w:customStyle="1" w:styleId="References">
    <w:name w:val="References"/>
    <w:basedOn w:val="a"/>
    <w:rsid w:val="00AC2ACA"/>
    <w:pPr>
      <w:numPr>
        <w:numId w:val="4"/>
      </w:numPr>
      <w:autoSpaceDE w:val="0"/>
      <w:autoSpaceDN w:val="0"/>
      <w:snapToGrid w:val="0"/>
      <w:spacing w:after="60" w:line="240" w:lineRule="auto"/>
      <w:jc w:val="both"/>
    </w:pPr>
    <w:rPr>
      <w:szCs w:val="16"/>
      <w:lang w:val="en-US"/>
    </w:rPr>
  </w:style>
  <w:style w:type="paragraph" w:styleId="af6">
    <w:name w:val="List Paragraph"/>
    <w:aliases w:val="- Bullets,목록 단락,?? ??,?????,????,Lista1,リスト段落"/>
    <w:basedOn w:val="a"/>
    <w:uiPriority w:val="34"/>
    <w:qFormat/>
    <w:rsid w:val="00AC2ACA"/>
    <w:pPr>
      <w:spacing w:after="0" w:line="240" w:lineRule="auto"/>
      <w:ind w:leftChars="400" w:left="840" w:hanging="1440"/>
    </w:pPr>
    <w:rPr>
      <w:rFonts w:ascii="Times" w:eastAsia="Batang" w:hAnsi="Times"/>
      <w:szCs w:val="24"/>
    </w:rPr>
  </w:style>
  <w:style w:type="character" w:customStyle="1" w:styleId="B1Char1">
    <w:name w:val="B1 Char1"/>
    <w:qFormat/>
    <w:rsid w:val="007B1DB9"/>
    <w:rPr>
      <w:rFonts w:ascii="Times New Roman" w:hAnsi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28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image" Target="media/image1.wmf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2.bin"/><Relationship Id="rId4" Type="http://schemas.openxmlformats.org/officeDocument/2006/relationships/styles" Target="styles.xml"/><Relationship Id="rId9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1245</Words>
  <Characters>7101</Characters>
  <Application>Microsoft Office Word</Application>
  <DocSecurity>0</DocSecurity>
  <Lines>59</Lines>
  <Paragraphs>16</Paragraphs>
  <ScaleCrop>false</ScaleCrop>
  <Company>Microsoft</Company>
  <LinksUpToDate>false</LinksUpToDate>
  <CharactersWithSpaces>8330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15 |14 | 13 |12)</dc:subject>
  <dc:creator>MCC Support</dc:creator>
  <cp:keywords>&lt;keyword[, keyword]&gt;</cp:keywords>
  <cp:lastModifiedBy>Shupeng Li</cp:lastModifiedBy>
  <cp:revision>3</cp:revision>
  <cp:lastPrinted>2017-11-02T23:07:00Z</cp:lastPrinted>
  <dcterms:created xsi:type="dcterms:W3CDTF">2018-08-22T08:48:00Z</dcterms:created>
  <dcterms:modified xsi:type="dcterms:W3CDTF">2018-08-22T08:52:00Z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a7d45d2182b49a8852f1a46c168973a">
    <vt:lpwstr/>
  </property>
  <property fmtid="{D5CDD505-2E9C-101B-9397-08002B2CF9AE}" pid="4" name="Technical_x0020_Type">
    <vt:lpwstr/>
  </property>
  <property fmtid="{D5CDD505-2E9C-101B-9397-08002B2CF9AE}" pid="5" name="Document_x0020_Type">
    <vt:lpwstr/>
  </property>
  <property fmtid="{D5CDD505-2E9C-101B-9397-08002B2CF9AE}" pid="6" name="o6c2a48b16e24d09b795349389dda484">
    <vt:lpwstr/>
  </property>
  <property fmtid="{D5CDD505-2E9C-101B-9397-08002B2CF9AE}" pid="7" name="TaxCatchAll">
    <vt:lpwstr/>
  </property>
  <property fmtid="{D5CDD505-2E9C-101B-9397-08002B2CF9AE}" pid="8" name="KSOProductBuildVer">
    <vt:lpwstr>2052-10.8.0.6308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1519653275</vt:lpwstr>
  </property>
</Properties>
</file>